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C5F3D" w14:textId="1E2E3534" w:rsidR="00871C45" w:rsidRDefault="00871C45" w:rsidP="00871C45">
      <w:pPr>
        <w:pStyle w:val="CRCoverPage"/>
        <w:tabs>
          <w:tab w:val="right" w:pos="9639"/>
        </w:tabs>
        <w:spacing w:after="0"/>
        <w:rPr>
          <w:b/>
          <w:i/>
          <w:noProof/>
          <w:sz w:val="28"/>
        </w:rPr>
      </w:pPr>
      <w:r>
        <w:rPr>
          <w:b/>
          <w:noProof/>
          <w:sz w:val="24"/>
        </w:rPr>
        <w:t>3GPP TSG-CT Meeting #87e</w:t>
      </w:r>
      <w:r>
        <w:rPr>
          <w:b/>
          <w:i/>
          <w:noProof/>
          <w:sz w:val="28"/>
        </w:rPr>
        <w:tab/>
      </w:r>
      <w:r>
        <w:rPr>
          <w:b/>
          <w:noProof/>
          <w:sz w:val="24"/>
        </w:rPr>
        <w:t>CP-200101</w:t>
      </w:r>
    </w:p>
    <w:p w14:paraId="4672D118" w14:textId="46BF7E49" w:rsidR="0098567E" w:rsidRDefault="00871C45" w:rsidP="0098567E">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871C45">
        <w:rPr>
          <w:b/>
          <w:i/>
          <w:iCs/>
          <w:noProof/>
        </w:rPr>
        <w:t>Revision of C4-201076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1BD1E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91DE2">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EAC0AB9" w:rsidR="001E41F3" w:rsidRPr="00410371" w:rsidRDefault="005313AE" w:rsidP="00547111">
            <w:pPr>
              <w:pStyle w:val="CRCoverPage"/>
              <w:spacing w:after="0"/>
              <w:rPr>
                <w:noProof/>
              </w:rPr>
            </w:pPr>
            <w:r>
              <w:rPr>
                <w:b/>
                <w:noProof/>
                <w:sz w:val="28"/>
              </w:rPr>
              <w:t>0285</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B3472E8" w:rsidR="001E41F3" w:rsidRPr="00410371" w:rsidRDefault="00871C45" w:rsidP="00E13F3D">
            <w:pPr>
              <w:pStyle w:val="CRCoverPage"/>
              <w:spacing w:after="0"/>
              <w:jc w:val="center"/>
              <w:rPr>
                <w:b/>
                <w:noProof/>
              </w:rPr>
            </w:pPr>
            <w:r>
              <w:rPr>
                <w:b/>
                <w:noProof/>
                <w:sz w:val="28"/>
              </w:rPr>
              <w:t>4</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574A44D1" w:rsidR="001E41F3" w:rsidRDefault="00592F97">
            <w:pPr>
              <w:pStyle w:val="CRCoverPage"/>
              <w:spacing w:after="0"/>
              <w:ind w:left="100"/>
              <w:rPr>
                <w:noProof/>
              </w:rPr>
            </w:pPr>
            <w:r>
              <w:t xml:space="preserve">S-NSSAIs </w:t>
            </w:r>
            <w:r w:rsidR="00277716">
              <w:t xml:space="preserve">of </w:t>
            </w:r>
            <w:r>
              <w:t>an NF Service</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51AE3A32" w:rsidR="001E41F3" w:rsidRDefault="0097471B">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50691FD0" w:rsidR="001E41F3" w:rsidRDefault="00BD0AAD" w:rsidP="00547111">
            <w:pPr>
              <w:pStyle w:val="CRCoverPage"/>
              <w:spacing w:after="0"/>
              <w:ind w:left="100"/>
              <w:rPr>
                <w:noProof/>
              </w:rPr>
            </w:pPr>
            <w:r>
              <w:rPr>
                <w:noProof/>
              </w:rPr>
              <w:t>Nokia, Nokia Shanghai Bell</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641E3A1D" w:rsidR="001E41F3" w:rsidRPr="000905FE" w:rsidRDefault="00592F97">
            <w:pPr>
              <w:pStyle w:val="CRCoverPage"/>
              <w:spacing w:after="0"/>
              <w:ind w:left="100"/>
              <w:rPr>
                <w:noProof/>
              </w:rPr>
            </w:pPr>
            <w:r>
              <w:rPr>
                <w:noProof/>
              </w:rPr>
              <w:t>SBIProtoc16</w:t>
            </w:r>
            <w:r w:rsidR="00D26DB6">
              <w:rPr>
                <w:noProof/>
              </w:rPr>
              <w:t>, 5G_eSBA</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148B9A8" w:rsidR="001E41F3" w:rsidRDefault="00592F97"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8ACD7" w14:textId="11DB4521" w:rsidR="009068A3" w:rsidRDefault="00D26DB6" w:rsidP="007E1B1B">
            <w:pPr>
              <w:pStyle w:val="CRCoverPage"/>
              <w:spacing w:after="0"/>
              <w:ind w:left="100"/>
            </w:pPr>
            <w:r>
              <w:t>Rel-16 introduces the concept of NF service set, i.e. functionally equivalent and inter-changeable NF service instances within a</w:t>
            </w:r>
            <w:r w:rsidR="00677FF8">
              <w:t>n</w:t>
            </w:r>
            <w:r>
              <w:t xml:space="preserve"> NF</w:t>
            </w:r>
            <w:r w:rsidR="00677FF8">
              <w:t xml:space="preserve"> instance</w:t>
            </w:r>
            <w:r>
              <w:t xml:space="preserve">. </w:t>
            </w:r>
          </w:p>
          <w:p w14:paraId="4771EAA9" w14:textId="78441EE5" w:rsidR="00D26DB6" w:rsidRDefault="00D26DB6" w:rsidP="007E1B1B">
            <w:pPr>
              <w:pStyle w:val="CRCoverPage"/>
              <w:spacing w:after="0"/>
              <w:ind w:left="100"/>
            </w:pPr>
          </w:p>
          <w:p w14:paraId="68623EA9" w14:textId="59094A47" w:rsidR="00D26DB6" w:rsidRDefault="00D26DB6" w:rsidP="007E1B1B">
            <w:pPr>
              <w:pStyle w:val="CRCoverPage"/>
              <w:spacing w:after="0"/>
              <w:ind w:left="100"/>
            </w:pPr>
            <w:r>
              <w:t>One example use case is to enable the deployment of a NF</w:t>
            </w:r>
            <w:r w:rsidR="00677FF8">
              <w:t xml:space="preserve"> instance</w:t>
            </w:r>
            <w:r>
              <w:t xml:space="preserve"> with different NF service sets </w:t>
            </w:r>
            <w:r w:rsidR="00677FF8">
              <w:t>serving</w:t>
            </w:r>
            <w:r>
              <w:t xml:space="preserve"> different slices. </w:t>
            </w:r>
          </w:p>
          <w:p w14:paraId="3DA51ADE" w14:textId="02048434" w:rsidR="00D26DB6" w:rsidRDefault="00D26DB6" w:rsidP="007E1B1B">
            <w:pPr>
              <w:pStyle w:val="CRCoverPage"/>
              <w:spacing w:after="0"/>
              <w:ind w:left="100"/>
            </w:pPr>
          </w:p>
          <w:p w14:paraId="0250724C" w14:textId="682E86C6" w:rsidR="00D26DB6" w:rsidRDefault="00D26DB6" w:rsidP="007E1B1B">
            <w:pPr>
              <w:pStyle w:val="CRCoverPage"/>
              <w:spacing w:after="0"/>
              <w:ind w:left="100"/>
            </w:pPr>
            <w:r>
              <w:t>It should therefore be possible to discover and select NF service instance</w:t>
            </w:r>
            <w:r w:rsidR="00677FF8">
              <w:t>s</w:t>
            </w:r>
            <w:r>
              <w:t xml:space="preserve"> (NF service set) supporting a particular slice. </w:t>
            </w:r>
          </w:p>
          <w:p w14:paraId="028966DC" w14:textId="6C3BA517" w:rsidR="00D26DB6" w:rsidRDefault="00D26DB6" w:rsidP="007E1B1B">
            <w:pPr>
              <w:pStyle w:val="CRCoverPage"/>
              <w:spacing w:after="0"/>
              <w:ind w:left="100"/>
            </w:pPr>
          </w:p>
          <w:p w14:paraId="473952C7" w14:textId="5AB0E366" w:rsidR="00D26DB6" w:rsidRDefault="00D26DB6" w:rsidP="007E1B1B">
            <w:pPr>
              <w:pStyle w:val="CRCoverPage"/>
              <w:spacing w:after="0"/>
              <w:ind w:left="100"/>
            </w:pPr>
            <w:r>
              <w:t xml:space="preserve">Rel-15 defines </w:t>
            </w:r>
            <w:r w:rsidR="00751AC6">
              <w:t>two</w:t>
            </w:r>
            <w:r>
              <w:t xml:space="preserve"> </w:t>
            </w:r>
            <w:r w:rsidRPr="00751AC6">
              <w:rPr>
                <w:i/>
              </w:rPr>
              <w:t>sNssais</w:t>
            </w:r>
            <w:r>
              <w:t xml:space="preserve"> </w:t>
            </w:r>
            <w:r w:rsidR="00751AC6">
              <w:t xml:space="preserve">and </w:t>
            </w:r>
            <w:r w:rsidR="00751AC6" w:rsidRPr="00751AC6">
              <w:rPr>
                <w:rFonts w:hint="eastAsia"/>
                <w:i/>
              </w:rPr>
              <w:t>perPlmnSnssaiList</w:t>
            </w:r>
            <w:r w:rsidR="00751AC6">
              <w:t xml:space="preserve"> attributes </w:t>
            </w:r>
            <w:r>
              <w:t xml:space="preserve">in the NFProfile only, not in NFService. NFProfile and NFService additionally contain an allowedNssais representing the slices </w:t>
            </w:r>
            <w:r w:rsidR="00677FF8">
              <w:t xml:space="preserve">allowed </w:t>
            </w:r>
            <w:r>
              <w:t xml:space="preserve">to access the NF (service). The allowedNssais attribute is never returned in a Discovery response. </w:t>
            </w:r>
            <w:r w:rsidR="002D42BD">
              <w:t xml:space="preserve">The allowedNssais is used to filter the contents of the NF Discovery response to only contain NF (services) allowed to be accessed by the requester, when the Discovery request includes the </w:t>
            </w:r>
            <w:r w:rsidR="00A94CEC" w:rsidRPr="00690A26">
              <w:t>requester-snssais</w:t>
            </w:r>
            <w:r w:rsidR="00A94CEC">
              <w:t xml:space="preserve"> </w:t>
            </w:r>
            <w:r w:rsidR="002D42BD">
              <w:t>parameter (</w:t>
            </w:r>
            <w:r w:rsidR="00277716">
              <w:t>with the</w:t>
            </w:r>
            <w:r w:rsidR="002D42BD">
              <w:t xml:space="preserve"> S-NSSAIs of the NF Service Consumer).</w:t>
            </w:r>
          </w:p>
          <w:p w14:paraId="308EC7F9" w14:textId="709A6C9A" w:rsidR="00D26DB6" w:rsidRDefault="00D26DB6" w:rsidP="007E1B1B">
            <w:pPr>
              <w:pStyle w:val="CRCoverPage"/>
              <w:spacing w:after="0"/>
              <w:ind w:left="100"/>
            </w:pPr>
          </w:p>
          <w:p w14:paraId="6F454548" w14:textId="230A891D" w:rsidR="00D26DB6" w:rsidRDefault="002D42BD" w:rsidP="007E1B1B">
            <w:pPr>
              <w:pStyle w:val="CRCoverPage"/>
              <w:spacing w:after="0"/>
              <w:ind w:left="100"/>
            </w:pPr>
            <w:r>
              <w:t xml:space="preserve">With the Rel-15 </w:t>
            </w:r>
            <w:r w:rsidR="00677FF8">
              <w:t>solution</w:t>
            </w:r>
            <w:r>
              <w:t>, a requester may discover the service instances of an NF producer that support a given slice to which the requester also belongs. E.g. if an SMF</w:t>
            </w:r>
            <w:r w:rsidR="00677FF8">
              <w:t xml:space="preserve"> instance</w:t>
            </w:r>
            <w:r>
              <w:t xml:space="preserve"> supports two different service sets 1 and 2 for slices 1 and 2</w:t>
            </w:r>
            <w:r w:rsidR="00151E29">
              <w:t xml:space="preserve"> respectively</w:t>
            </w:r>
            <w:r>
              <w:t xml:space="preserve">, an AMF </w:t>
            </w:r>
            <w:r w:rsidR="00151E29">
              <w:t xml:space="preserve">that </w:t>
            </w:r>
            <w:r>
              <w:t xml:space="preserve">pertains to slice 1 </w:t>
            </w:r>
            <w:r w:rsidR="00151E29">
              <w:t>and</w:t>
            </w:r>
            <w:r w:rsidR="00677FF8">
              <w:t>/or</w:t>
            </w:r>
            <w:r>
              <w:t xml:space="preserve"> 2 may </w:t>
            </w:r>
            <w:r w:rsidR="00677FF8">
              <w:t>send</w:t>
            </w:r>
            <w:r>
              <w:t xml:space="preserve"> a </w:t>
            </w:r>
            <w:r w:rsidR="00151E29">
              <w:t>NF D</w:t>
            </w:r>
            <w:r>
              <w:t xml:space="preserve">iscovery request with the </w:t>
            </w:r>
            <w:r w:rsidR="00151E29" w:rsidRPr="00690A26">
              <w:t>requester-snssais</w:t>
            </w:r>
            <w:r w:rsidR="00151E29">
              <w:t xml:space="preserve"> parameter </w:t>
            </w:r>
            <w:r>
              <w:t>set to slice 1</w:t>
            </w:r>
            <w:r w:rsidR="00677FF8">
              <w:t xml:space="preserve"> (only)</w:t>
            </w:r>
            <w:r>
              <w:t xml:space="preserve"> to discover SMF service instances supporting slice 1 (i.e. with an allowedNssais set to slice 1). </w:t>
            </w:r>
          </w:p>
          <w:p w14:paraId="5BC4F579" w14:textId="2E0A02B8" w:rsidR="002D42BD" w:rsidRDefault="002D42BD" w:rsidP="007E1B1B">
            <w:pPr>
              <w:pStyle w:val="CRCoverPage"/>
              <w:spacing w:after="0"/>
              <w:ind w:left="100"/>
            </w:pPr>
          </w:p>
          <w:p w14:paraId="306F50F5" w14:textId="445A044C" w:rsidR="00D26DB6" w:rsidRDefault="00151E29" w:rsidP="00A94CEC">
            <w:pPr>
              <w:pStyle w:val="CRCoverPage"/>
              <w:spacing w:after="0"/>
              <w:ind w:left="100"/>
            </w:pPr>
            <w:r>
              <w:t>However, i</w:t>
            </w:r>
            <w:r w:rsidR="002D42BD">
              <w:t xml:space="preserve">n AMF relocation scenarios, </w:t>
            </w:r>
            <w:r>
              <w:t>an Initial AMF may need to discover the service instances of a target AMF supporting a specific slice to which the Initial AMF does not belong. E.g. a</w:t>
            </w:r>
            <w:r w:rsidR="002D42BD">
              <w:t xml:space="preserve">n initial AMF from slice 1 cannot discover </w:t>
            </w:r>
            <w:r>
              <w:t xml:space="preserve">the </w:t>
            </w:r>
            <w:r w:rsidR="002D42BD">
              <w:t>service instances from a target AMF that support a specific slice 3</w:t>
            </w:r>
            <w:r>
              <w:t xml:space="preserve">, because the Initial AMF cannot set the </w:t>
            </w:r>
            <w:r w:rsidRPr="00690A26">
              <w:t>requester-snssais</w:t>
            </w:r>
            <w:r>
              <w:t xml:space="preserve"> to "slice 3". As a </w:t>
            </w:r>
            <w:r>
              <w:lastRenderedPageBreak/>
              <w:t xml:space="preserve">result, </w:t>
            </w:r>
            <w:r w:rsidR="00A94CEC">
              <w:t>the NF discovery response would include all the target AMF service instances e.g. from slice 3, 4 and 5</w:t>
            </w:r>
            <w:r>
              <w:t xml:space="preserve"> (assuming all discoverable from slice 1</w:t>
            </w:r>
            <w:r w:rsidR="00A94CEC">
              <w:t>)</w:t>
            </w:r>
            <w:r>
              <w:t xml:space="preserve"> and </w:t>
            </w:r>
            <w:r w:rsidR="00A94CEC">
              <w:t xml:space="preserve">the initial AMF </w:t>
            </w:r>
            <w:r>
              <w:t xml:space="preserve">is not able </w:t>
            </w:r>
            <w:r w:rsidR="00A94CEC">
              <w:t xml:space="preserve">to identify </w:t>
            </w:r>
            <w:r w:rsidR="00677FF8">
              <w:t>the specific target</w:t>
            </w:r>
            <w:r w:rsidR="00A94CEC">
              <w:t xml:space="preserve"> AMF service instances supporting slice 3. </w:t>
            </w:r>
          </w:p>
          <w:p w14:paraId="544D6000" w14:textId="26CAC232" w:rsidR="007E1B1B" w:rsidRPr="004616F5" w:rsidRDefault="007E1B1B" w:rsidP="00D26DB6">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1F1B2" w14:textId="5D38BEF1" w:rsidR="004616F5" w:rsidRDefault="00751AC6" w:rsidP="0076356C">
            <w:pPr>
              <w:pStyle w:val="CRCoverPage"/>
              <w:spacing w:after="0"/>
              <w:ind w:left="100"/>
              <w:rPr>
                <w:noProof/>
              </w:rPr>
            </w:pPr>
            <w:r>
              <w:rPr>
                <w:noProof/>
              </w:rPr>
              <w:t>Two</w:t>
            </w:r>
            <w:r w:rsidR="00A94CEC">
              <w:rPr>
                <w:noProof/>
              </w:rPr>
              <w:t xml:space="preserve"> new </w:t>
            </w:r>
            <w:r w:rsidR="00A94CEC" w:rsidRPr="00751AC6">
              <w:rPr>
                <w:i/>
                <w:noProof/>
              </w:rPr>
              <w:t>sNssais</w:t>
            </w:r>
            <w:r>
              <w:rPr>
                <w:noProof/>
              </w:rPr>
              <w:t xml:space="preserve"> and</w:t>
            </w:r>
            <w:r w:rsidR="00A94CEC">
              <w:rPr>
                <w:noProof/>
              </w:rPr>
              <w:t xml:space="preserve"> </w:t>
            </w:r>
            <w:r w:rsidRPr="00751AC6">
              <w:rPr>
                <w:rFonts w:hint="eastAsia"/>
                <w:i/>
              </w:rPr>
              <w:t>perPlmnSnssaiList</w:t>
            </w:r>
            <w:r>
              <w:t xml:space="preserve"> </w:t>
            </w:r>
            <w:r w:rsidR="00A94CEC">
              <w:rPr>
                <w:noProof/>
              </w:rPr>
              <w:t>attribute</w:t>
            </w:r>
            <w:r>
              <w:rPr>
                <w:noProof/>
              </w:rPr>
              <w:t>s</w:t>
            </w:r>
            <w:r w:rsidR="00A94CEC">
              <w:rPr>
                <w:noProof/>
              </w:rPr>
              <w:t xml:space="preserve"> </w:t>
            </w:r>
            <w:r>
              <w:rPr>
                <w:noProof/>
              </w:rPr>
              <w:t>are</w:t>
            </w:r>
            <w:r w:rsidR="00A94CEC">
              <w:rPr>
                <w:noProof/>
              </w:rPr>
              <w:t xml:space="preserve"> defined in NFService to enable </w:t>
            </w:r>
            <w:r w:rsidR="009F654A">
              <w:rPr>
                <w:noProof/>
              </w:rPr>
              <w:t xml:space="preserve">the </w:t>
            </w:r>
            <w:r w:rsidR="00A94CEC">
              <w:rPr>
                <w:noProof/>
              </w:rPr>
              <w:t xml:space="preserve">deployment of NF with service sets dedicated to certain slices, </w:t>
            </w:r>
            <w:r w:rsidR="009F654A">
              <w:rPr>
                <w:noProof/>
              </w:rPr>
              <w:t>and to provide</w:t>
            </w:r>
            <w:r w:rsidR="00A94CEC">
              <w:rPr>
                <w:noProof/>
              </w:rPr>
              <w:t xml:space="preserve"> the means for a requester to find service instances from a target NF supporting a </w:t>
            </w:r>
            <w:r w:rsidR="009F654A">
              <w:rPr>
                <w:noProof/>
              </w:rPr>
              <w:t>requested</w:t>
            </w:r>
            <w:r w:rsidR="00A94CEC">
              <w:rPr>
                <w:noProof/>
              </w:rPr>
              <w:t xml:space="preserve"> slice.</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DAD01A3" w:rsidR="001E41F3" w:rsidRDefault="009F654A">
            <w:pPr>
              <w:pStyle w:val="CRCoverPage"/>
              <w:spacing w:after="0"/>
              <w:ind w:left="100"/>
              <w:rPr>
                <w:noProof/>
              </w:rPr>
            </w:pPr>
            <w:r>
              <w:rPr>
                <w:noProof/>
              </w:rPr>
              <w:t xml:space="preserve">A NF cannot discover the specific service instances (service set) </w:t>
            </w:r>
            <w:r w:rsidR="00FC4D4C">
              <w:rPr>
                <w:noProof/>
              </w:rPr>
              <w:t>of</w:t>
            </w:r>
            <w:r>
              <w:rPr>
                <w:noProof/>
              </w:rPr>
              <w:t xml:space="preserve"> a target NF supporting a specific slice.</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3378DCA" w:rsidR="001E41F3" w:rsidRDefault="00357D82">
            <w:pPr>
              <w:pStyle w:val="CRCoverPage"/>
              <w:spacing w:after="0"/>
              <w:ind w:left="100"/>
              <w:rPr>
                <w:noProof/>
              </w:rPr>
            </w:pPr>
            <w:r>
              <w:t>6.1.6.2.2, 6.1.6.2.3, 6.2.3.2.3.1, 6.2.6.2.3, 6.2.6.2.4, A.2, A.3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5936843" w:rsidR="001E41F3" w:rsidRDefault="00C256BB">
            <w:pPr>
              <w:pStyle w:val="CRCoverPage"/>
              <w:spacing w:after="0"/>
              <w:ind w:left="100"/>
              <w:rPr>
                <w:noProof/>
              </w:rPr>
            </w:pPr>
            <w:r>
              <w:rPr>
                <w:noProof/>
              </w:rPr>
              <w:t xml:space="preserve">This CR </w:t>
            </w:r>
            <w:r w:rsidR="007E2CF4">
              <w:rPr>
                <w:noProof/>
              </w:rPr>
              <w:t>introduce</w:t>
            </w:r>
            <w:r w:rsidR="00592F97">
              <w:rPr>
                <w:noProof/>
              </w:rPr>
              <w:t>s</w:t>
            </w:r>
            <w:r w:rsidR="002C53AD">
              <w:rPr>
                <w:noProof/>
              </w:rPr>
              <w:t xml:space="preserve"> </w:t>
            </w:r>
            <w:r w:rsidR="00592F97">
              <w:rPr>
                <w:noProof/>
              </w:rPr>
              <w:t>new backward compatible features</w:t>
            </w:r>
            <w:r w:rsidR="007E2CF4">
              <w:rPr>
                <w:noProof/>
              </w:rPr>
              <w:t xml:space="preserve"> to the OpenAPI specification file</w:t>
            </w:r>
            <w:r w:rsidR="00357D82">
              <w:rPr>
                <w:noProof/>
              </w:rPr>
              <w:t xml:space="preserve">s for the </w:t>
            </w:r>
            <w:r w:rsidR="00357D82" w:rsidRPr="00690A26">
              <w:t>Nnrf_NFManagement API</w:t>
            </w:r>
            <w:r w:rsidR="00357D82">
              <w:t xml:space="preserve"> and</w:t>
            </w:r>
            <w:r w:rsidR="00357D82" w:rsidRPr="00690A26">
              <w:t xml:space="preserve"> Nnrf_NFDiscovery API</w:t>
            </w:r>
            <w:r w:rsidR="00357D82">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EAAE5" w14:textId="38DF31C9" w:rsidR="001F5B6A" w:rsidRDefault="00871C45" w:rsidP="001F5B6A">
            <w:pPr>
              <w:pStyle w:val="CRCoverPage"/>
              <w:spacing w:after="0"/>
              <w:ind w:left="100"/>
              <w:rPr>
                <w:noProof/>
              </w:rPr>
            </w:pPr>
            <w:r>
              <w:rPr>
                <w:noProof/>
              </w:rPr>
              <w:t>Rev.4</w:t>
            </w:r>
            <w:r w:rsidR="00C42FE1">
              <w:rPr>
                <w:noProof/>
              </w:rPr>
              <w:t xml:space="preserve"> to CT#87e</w:t>
            </w:r>
            <w:bookmarkStart w:id="2" w:name="_GoBack"/>
            <w:bookmarkEnd w:id="2"/>
            <w:r>
              <w:rPr>
                <w:noProof/>
              </w:rPr>
              <w:t xml:space="preserve">: </w:t>
            </w:r>
            <w:r w:rsidR="001F5B6A">
              <w:rPr>
                <w:noProof/>
              </w:rPr>
              <w:t xml:space="preserve">In </w:t>
            </w:r>
            <w:r w:rsidR="001F5B6A" w:rsidRPr="00690A26">
              <w:rPr>
                <w:noProof/>
              </w:rPr>
              <w:t>A.3</w:t>
            </w:r>
            <w:r w:rsidR="001F5B6A" w:rsidRPr="00690A26">
              <w:rPr>
                <w:noProof/>
              </w:rPr>
              <w:tab/>
              <w:t>Nnrf_NFDiscovery API</w:t>
            </w:r>
            <w:r w:rsidR="001F5B6A">
              <w:rPr>
                <w:noProof/>
              </w:rPr>
              <w:t xml:space="preserve">, </w:t>
            </w:r>
          </w:p>
          <w:p w14:paraId="14B40534" w14:textId="39157CED" w:rsidR="00871C45" w:rsidRPr="00871C45" w:rsidRDefault="00871C45" w:rsidP="00871C45">
            <w:pPr>
              <w:pStyle w:val="CRCoverPage"/>
              <w:spacing w:after="0"/>
              <w:ind w:left="100"/>
              <w:rPr>
                <w:lang w:val="en-US"/>
              </w:rPr>
            </w:pPr>
            <w:r>
              <w:rPr>
                <w:rFonts w:ascii="Consolas" w:hAnsi="Consolas"/>
                <w:sz w:val="22"/>
                <w:szCs w:val="22"/>
                <w:lang w:val="en-US"/>
              </w:rPr>
              <w:t>    $ref: '#/components/schemas/PlmnSnssai'</w:t>
            </w:r>
          </w:p>
          <w:p w14:paraId="7024A858" w14:textId="050D6A1E" w:rsidR="00871C45" w:rsidRDefault="001F5B6A">
            <w:pPr>
              <w:pStyle w:val="CRCoverPage"/>
              <w:spacing w:after="0"/>
              <w:ind w:left="100"/>
              <w:rPr>
                <w:noProof/>
                <w:lang w:val="en-US"/>
              </w:rPr>
            </w:pPr>
            <w:r>
              <w:rPr>
                <w:noProof/>
                <w:lang w:val="en-US"/>
              </w:rPr>
              <w:t xml:space="preserve">is corrected to: </w:t>
            </w:r>
          </w:p>
          <w:p w14:paraId="5D100F37" w14:textId="6F2FFA3A" w:rsidR="00871C45" w:rsidRPr="00871C45" w:rsidRDefault="00871C45" w:rsidP="00871C45">
            <w:pPr>
              <w:pStyle w:val="CRCoverPage"/>
              <w:spacing w:after="0"/>
              <w:ind w:left="100"/>
              <w:rPr>
                <w:noProof/>
                <w:lang w:val="en-US"/>
              </w:rPr>
            </w:pPr>
            <w:r>
              <w:rPr>
                <w:rFonts w:ascii="Consolas" w:hAnsi="Consolas"/>
                <w:lang w:val="en-US"/>
              </w:rPr>
              <w:t xml:space="preserve">   $ref: </w:t>
            </w:r>
            <w:r w:rsidRPr="001F5B6A">
              <w:rPr>
                <w:rFonts w:ascii="Consolas" w:hAnsi="Consolas"/>
                <w:color w:val="0070C0"/>
                <w:lang w:val="en-US"/>
              </w:rPr>
              <w:t>'TS29510_Nnrf_NFManagement.yaml</w:t>
            </w:r>
            <w:r>
              <w:rPr>
                <w:rFonts w:ascii="Consolas" w:hAnsi="Consolas"/>
                <w:lang w:val="en-US"/>
              </w:rPr>
              <w:t>#/components/schemas/PlmnSnssai'</w:t>
            </w: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6A314B8" w14:textId="77777777" w:rsidR="00592F97" w:rsidRPr="00690A26" w:rsidRDefault="00592F97" w:rsidP="00592F97">
      <w:pPr>
        <w:pStyle w:val="Heading5"/>
      </w:pPr>
      <w:bookmarkStart w:id="3" w:name="_Toc24937653"/>
      <w:bookmarkStart w:id="4" w:name="_Toc27589524"/>
      <w:bookmarkStart w:id="5" w:name="_Toc24937785"/>
      <w:r w:rsidRPr="00690A26">
        <w:lastRenderedPageBreak/>
        <w:t>6.1.6.2.2</w:t>
      </w:r>
      <w:r w:rsidRPr="00690A26">
        <w:tab/>
        <w:t>Type: NFProfile</w:t>
      </w:r>
      <w:bookmarkEnd w:id="3"/>
      <w:bookmarkEnd w:id="4"/>
    </w:p>
    <w:p w14:paraId="695EDEE9" w14:textId="77777777" w:rsidR="00592F97" w:rsidRPr="00690A26" w:rsidRDefault="00592F97" w:rsidP="00592F97">
      <w:pPr>
        <w:pStyle w:val="TH"/>
      </w:pPr>
      <w:bookmarkStart w:id="6" w:name="_Hlk2598980"/>
      <w:r w:rsidRPr="00690A26">
        <w:rPr>
          <w:noProof/>
        </w:rPr>
        <w:t>Table </w:t>
      </w:r>
      <w:r w:rsidRPr="00690A26">
        <w:t>6.1.6.2.2-1</w:t>
      </w:r>
      <w:bookmarkEnd w:id="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3E6DA2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A8B73"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E4AFD0"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9B447"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C5C90F"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BEFFF1"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0729EDA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F107143" w14:textId="77777777" w:rsidR="00592F97" w:rsidRPr="00690A26" w:rsidRDefault="00592F97" w:rsidP="00592F9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4D5C0EE" w14:textId="77777777" w:rsidR="00592F97" w:rsidRPr="00690A26" w:rsidRDefault="00592F97" w:rsidP="00592F9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75716AC"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0D7E68"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B71EEB" w14:textId="77777777" w:rsidR="00592F97" w:rsidRPr="00690A26" w:rsidRDefault="00592F97" w:rsidP="00592F97">
            <w:pPr>
              <w:pStyle w:val="TAL"/>
              <w:rPr>
                <w:rFonts w:cs="Arial"/>
                <w:szCs w:val="18"/>
              </w:rPr>
            </w:pPr>
            <w:r w:rsidRPr="00690A26">
              <w:rPr>
                <w:rFonts w:cs="Arial"/>
                <w:szCs w:val="18"/>
              </w:rPr>
              <w:t>Unique identity of the NF Instance.</w:t>
            </w:r>
          </w:p>
        </w:tc>
      </w:tr>
      <w:tr w:rsidR="00592F97" w:rsidRPr="00690A26" w14:paraId="3718350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E8DCBD8" w14:textId="77777777" w:rsidR="00592F97" w:rsidRPr="00690A26" w:rsidRDefault="00592F97" w:rsidP="00592F9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0D20A90" w14:textId="77777777" w:rsidR="00592F97" w:rsidRPr="00690A26" w:rsidRDefault="00592F97" w:rsidP="00592F9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4EC2223"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E65ACE"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D364C41" w14:textId="77777777" w:rsidR="00592F97" w:rsidRPr="00690A26" w:rsidRDefault="00592F97" w:rsidP="00592F97">
            <w:pPr>
              <w:pStyle w:val="TAL"/>
              <w:rPr>
                <w:rFonts w:cs="Arial"/>
                <w:szCs w:val="18"/>
              </w:rPr>
            </w:pPr>
            <w:r w:rsidRPr="00690A26">
              <w:rPr>
                <w:rFonts w:cs="Arial"/>
                <w:szCs w:val="18"/>
              </w:rPr>
              <w:t>Type of Network Function</w:t>
            </w:r>
          </w:p>
        </w:tc>
      </w:tr>
      <w:tr w:rsidR="00592F97" w:rsidRPr="00690A26" w14:paraId="7AF611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6B71819" w14:textId="77777777" w:rsidR="00592F97" w:rsidRPr="00690A26" w:rsidRDefault="00592F97" w:rsidP="00592F9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92446A8" w14:textId="77777777" w:rsidR="00592F97" w:rsidRPr="00690A26" w:rsidRDefault="00592F97" w:rsidP="00592F9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FB7711F"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7BA726"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1C8446F" w14:textId="77777777" w:rsidR="00592F97" w:rsidRPr="00690A26" w:rsidRDefault="00592F97" w:rsidP="00592F97">
            <w:pPr>
              <w:pStyle w:val="TAL"/>
              <w:rPr>
                <w:rFonts w:cs="Arial"/>
                <w:szCs w:val="18"/>
              </w:rPr>
            </w:pPr>
            <w:r w:rsidRPr="00690A26">
              <w:rPr>
                <w:rFonts w:cs="Arial"/>
                <w:szCs w:val="18"/>
              </w:rPr>
              <w:t>Status of the NF Instance (NOTE 5)</w:t>
            </w:r>
          </w:p>
        </w:tc>
      </w:tr>
      <w:tr w:rsidR="00592F97" w:rsidRPr="00690A26" w14:paraId="6F95BB9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D19412E" w14:textId="77777777" w:rsidR="00592F97" w:rsidRPr="00690A26" w:rsidRDefault="00592F97" w:rsidP="00592F9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CE65B19" w14:textId="77777777" w:rsidR="00592F97" w:rsidRPr="00690A26" w:rsidRDefault="00592F97" w:rsidP="00592F9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C41C2A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60C3C" w14:textId="77777777" w:rsidR="00592F97" w:rsidRPr="00690A26" w:rsidRDefault="00592F97" w:rsidP="00592F9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04C24" w14:textId="77777777" w:rsidR="00592F97" w:rsidRPr="00690A26" w:rsidRDefault="00592F97" w:rsidP="00592F9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92F97" w:rsidRPr="00690A26" w14:paraId="6248115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E4AB11A" w14:textId="77777777" w:rsidR="00592F97" w:rsidRPr="00690A26" w:rsidRDefault="00592F97" w:rsidP="00592F97">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279081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838256F"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00ED77"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A2B569" w14:textId="77777777" w:rsidR="00592F97" w:rsidRPr="00690A26" w:rsidRDefault="00592F97" w:rsidP="00592F97">
            <w:pPr>
              <w:pStyle w:val="TAL"/>
              <w:rPr>
                <w:rFonts w:cs="Arial"/>
                <w:szCs w:val="18"/>
                <w:lang w:eastAsia="zh-CN"/>
              </w:rPr>
            </w:pPr>
            <w:r w:rsidRPr="00690A26">
              <w:rPr>
                <w:rFonts w:cs="Arial"/>
                <w:szCs w:val="18"/>
              </w:rPr>
              <w:t>Time in seconds expected between 2 consecutive heart-beat messages from an NF Instance to the NRF.</w:t>
            </w:r>
          </w:p>
          <w:p w14:paraId="38166C6A" w14:textId="77777777" w:rsidR="00592F97" w:rsidRPr="00690A26" w:rsidRDefault="00592F97" w:rsidP="00592F97">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F49EE4E" w14:textId="77777777" w:rsidR="00592F97" w:rsidRPr="00690A26" w:rsidRDefault="00592F97" w:rsidP="00592F97">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92F97" w:rsidRPr="00690A26" w14:paraId="3E19AEB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1CDD268" w14:textId="77777777" w:rsidR="00592F97" w:rsidRPr="00690A26" w:rsidRDefault="00592F97" w:rsidP="00592F9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00DA22B"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61322E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2F4CF1"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A77C8A" w14:textId="77777777" w:rsidR="00592F97" w:rsidRPr="00690A26" w:rsidRDefault="00592F97" w:rsidP="00592F97">
            <w:pPr>
              <w:pStyle w:val="TAL"/>
              <w:rPr>
                <w:rFonts w:cs="Arial"/>
                <w:szCs w:val="18"/>
              </w:rPr>
            </w:pPr>
            <w:r w:rsidRPr="00690A26">
              <w:rPr>
                <w:rFonts w:cs="Arial"/>
                <w:szCs w:val="18"/>
              </w:rPr>
              <w:t>PLMN(s) of the Network Function (NOTE 7).</w:t>
            </w:r>
          </w:p>
          <w:p w14:paraId="10617C73" w14:textId="77777777" w:rsidR="00592F97" w:rsidRPr="00690A26" w:rsidRDefault="00592F97" w:rsidP="00592F97">
            <w:pPr>
              <w:pStyle w:val="TAL"/>
              <w:rPr>
                <w:rFonts w:cs="Arial"/>
                <w:szCs w:val="18"/>
              </w:rPr>
            </w:pPr>
            <w:r w:rsidRPr="00690A26">
              <w:rPr>
                <w:rFonts w:cs="Arial"/>
                <w:szCs w:val="18"/>
              </w:rPr>
              <w:t>This IE shall be present if this information is available for the NF.</w:t>
            </w:r>
          </w:p>
          <w:p w14:paraId="06EFF1BE" w14:textId="77777777" w:rsidR="00592F97" w:rsidRPr="00690A26" w:rsidRDefault="00592F97" w:rsidP="00592F97">
            <w:pPr>
              <w:pStyle w:val="TAL"/>
              <w:rPr>
                <w:rFonts w:cs="Arial"/>
                <w:szCs w:val="18"/>
              </w:rPr>
            </w:pPr>
            <w:r w:rsidRPr="00690A26">
              <w:rPr>
                <w:rFonts w:cs="Arial"/>
                <w:szCs w:val="18"/>
              </w:rPr>
              <w:t>If not provided, PLMN ID(s) of the PLMN of the NRF are assumed for the NF.</w:t>
            </w:r>
          </w:p>
        </w:tc>
      </w:tr>
      <w:tr w:rsidR="00592F97" w:rsidRPr="00690A26" w14:paraId="7366C78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A5047CB" w14:textId="77777777" w:rsidR="00592F97" w:rsidRPr="00690A26" w:rsidRDefault="00592F97" w:rsidP="00592F9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4DF221E"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F2CBDF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80FB0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2A57BE" w14:textId="77777777" w:rsidR="00592F97" w:rsidRPr="00690A26" w:rsidRDefault="00592F97" w:rsidP="00592F97">
            <w:pPr>
              <w:pStyle w:val="TAL"/>
              <w:rPr>
                <w:rFonts w:cs="Arial"/>
                <w:szCs w:val="18"/>
              </w:rPr>
            </w:pPr>
            <w:r w:rsidRPr="00690A26">
              <w:rPr>
                <w:rFonts w:cs="Arial"/>
                <w:szCs w:val="18"/>
              </w:rPr>
              <w:t>SNPN(s) of the Network Function.</w:t>
            </w:r>
          </w:p>
          <w:p w14:paraId="3874C999" w14:textId="77777777" w:rsidR="00592F97" w:rsidRPr="00690A26" w:rsidRDefault="00592F97" w:rsidP="00592F97">
            <w:pPr>
              <w:pStyle w:val="TAL"/>
              <w:rPr>
                <w:rFonts w:cs="Arial"/>
                <w:szCs w:val="18"/>
              </w:rPr>
            </w:pPr>
            <w:r w:rsidRPr="00690A26">
              <w:rPr>
                <w:rFonts w:cs="Arial"/>
                <w:szCs w:val="18"/>
              </w:rPr>
              <w:t xml:space="preserve">This IE shall be present if the NF pertains to one or more SNPNs. </w:t>
            </w:r>
          </w:p>
        </w:tc>
      </w:tr>
      <w:tr w:rsidR="00592F97" w:rsidRPr="00690A26" w14:paraId="2F36DBA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9024550" w14:textId="77777777" w:rsidR="00592F97" w:rsidRPr="00690A26" w:rsidRDefault="00592F97" w:rsidP="00592F9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729E6D9"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1D8A1C6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061C6"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63D846" w14:textId="77777777" w:rsidR="00592F97" w:rsidRPr="00690A26" w:rsidRDefault="00592F97" w:rsidP="00592F97">
            <w:pPr>
              <w:pStyle w:val="TAL"/>
              <w:rPr>
                <w:rFonts w:cs="Arial"/>
                <w:szCs w:val="18"/>
              </w:rPr>
            </w:pPr>
            <w:r w:rsidRPr="00690A26">
              <w:rPr>
                <w:rFonts w:cs="Arial"/>
                <w:szCs w:val="18"/>
              </w:rPr>
              <w:t>S-NSSAIs of the Network Function.</w:t>
            </w:r>
          </w:p>
          <w:p w14:paraId="016CCC20" w14:textId="77777777" w:rsidR="00592F97" w:rsidRPr="00690A26" w:rsidRDefault="00592F97" w:rsidP="00592F97">
            <w:pPr>
              <w:pStyle w:val="TAL"/>
              <w:rPr>
                <w:rFonts w:cs="Arial"/>
                <w:szCs w:val="18"/>
              </w:rPr>
            </w:pPr>
            <w:r w:rsidRPr="00690A26">
              <w:rPr>
                <w:rFonts w:cs="Arial"/>
                <w:szCs w:val="18"/>
              </w:rPr>
              <w:t>If not provided, the NF can serve any S-NSSAI.</w:t>
            </w:r>
          </w:p>
          <w:p w14:paraId="6949F48C" w14:textId="77777777" w:rsidR="00592F97" w:rsidRDefault="00592F97" w:rsidP="00592F97">
            <w:pPr>
              <w:pStyle w:val="TAL"/>
              <w:rPr>
                <w:ins w:id="7" w:author="Bruno Landais" w:date="2020-01-24T15:49:00Z"/>
                <w:rFonts w:cs="Arial"/>
                <w:szCs w:val="18"/>
              </w:rPr>
            </w:pPr>
            <w:r w:rsidRPr="00690A26">
              <w:rPr>
                <w:rFonts w:cs="Arial"/>
                <w:szCs w:val="18"/>
              </w:rPr>
              <w:t>When present</w:t>
            </w:r>
            <w:ins w:id="8" w:author="Bruno Landais" w:date="2020-01-24T15:49:00Z">
              <w:r w:rsidR="008F7D60">
                <w:rPr>
                  <w:rFonts w:cs="Arial"/>
                  <w:szCs w:val="18"/>
                </w:rPr>
                <w:t>,</w:t>
              </w:r>
            </w:ins>
            <w:r w:rsidRPr="00690A26">
              <w:rPr>
                <w:rFonts w:cs="Arial"/>
                <w:szCs w:val="18"/>
              </w:rPr>
              <w:t xml:space="preserve"> this IE represents the list of S-NSSAIs supported in all the PLMNs listed in the plmnList IE.</w:t>
            </w:r>
            <w:ins w:id="9" w:author="Bruno Landais" w:date="2020-01-24T15:49:00Z">
              <w:r w:rsidR="008F7D60">
                <w:rPr>
                  <w:rFonts w:cs="Arial"/>
                  <w:szCs w:val="18"/>
                </w:rPr>
                <w:t xml:space="preserve"> </w:t>
              </w:r>
            </w:ins>
          </w:p>
          <w:p w14:paraId="45DFA12B" w14:textId="30A66827" w:rsidR="008F7D60" w:rsidRPr="00690A26" w:rsidRDefault="000253DE" w:rsidP="00592F97">
            <w:pPr>
              <w:pStyle w:val="TAL"/>
              <w:rPr>
                <w:rFonts w:cs="Arial"/>
                <w:szCs w:val="18"/>
              </w:rPr>
            </w:pPr>
            <w:ins w:id="10" w:author="Bruno Landais" w:date="2020-01-24T16:31:00Z">
              <w:r>
                <w:rPr>
                  <w:rFonts w:cs="Arial"/>
                  <w:szCs w:val="18"/>
                </w:rPr>
                <w:t>I</w:t>
              </w:r>
            </w:ins>
            <w:ins w:id="11" w:author="Bruno Landais" w:date="2020-01-24T15:52:00Z">
              <w:r w:rsidR="008F7D60">
                <w:rPr>
                  <w:rFonts w:cs="Arial"/>
                  <w:szCs w:val="18"/>
                </w:rPr>
                <w:t xml:space="preserve">f </w:t>
              </w:r>
            </w:ins>
            <w:ins w:id="12" w:author="Bruno Landais" w:date="2020-01-24T16:33:00Z">
              <w:r w:rsidR="0080716D">
                <w:rPr>
                  <w:rFonts w:cs="Arial"/>
                  <w:szCs w:val="18"/>
                </w:rPr>
                <w:t xml:space="preserve">the </w:t>
              </w:r>
            </w:ins>
            <w:ins w:id="13" w:author="Bruno Landais" w:date="2020-01-24T15:52:00Z">
              <w:r w:rsidR="00D26DB6">
                <w:rPr>
                  <w:rFonts w:cs="Arial"/>
                  <w:szCs w:val="18"/>
                </w:rPr>
                <w:t xml:space="preserve">sNSSAIs </w:t>
              </w:r>
            </w:ins>
            <w:ins w:id="14" w:author="Bruno Landais" w:date="2020-01-24T16:33:00Z">
              <w:r w:rsidR="0080716D">
                <w:rPr>
                  <w:rFonts w:cs="Arial"/>
                  <w:szCs w:val="18"/>
                </w:rPr>
                <w:t>attribute is</w:t>
              </w:r>
            </w:ins>
            <w:ins w:id="15" w:author="Bruno Landais" w:date="2020-01-24T15:52:00Z">
              <w:r w:rsidR="00D26DB6">
                <w:rPr>
                  <w:rFonts w:cs="Arial"/>
                  <w:szCs w:val="18"/>
                </w:rPr>
                <w:t xml:space="preserve"> provided </w:t>
              </w:r>
            </w:ins>
            <w:ins w:id="16" w:author="Bruno Landais" w:date="2020-01-24T15:53:00Z">
              <w:r w:rsidR="00D26DB6">
                <w:rPr>
                  <w:rFonts w:cs="Arial"/>
                  <w:szCs w:val="18"/>
                </w:rPr>
                <w:t>in</w:t>
              </w:r>
            </w:ins>
            <w:ins w:id="17" w:author="Bruno Landais" w:date="2020-01-24T15:52:00Z">
              <w:r w:rsidR="00D26DB6">
                <w:rPr>
                  <w:rFonts w:cs="Arial"/>
                  <w:szCs w:val="18"/>
                </w:rPr>
                <w:t xml:space="preserve"> </w:t>
              </w:r>
            </w:ins>
            <w:ins w:id="18" w:author="Bruno Landais" w:date="2020-01-24T16:31:00Z">
              <w:r>
                <w:rPr>
                  <w:rFonts w:cs="Arial"/>
                  <w:szCs w:val="18"/>
                </w:rPr>
                <w:t xml:space="preserve">at least one </w:t>
              </w:r>
            </w:ins>
            <w:ins w:id="19" w:author="Bruno Landais" w:date="2020-01-24T15:52:00Z">
              <w:r w:rsidR="00D26DB6">
                <w:rPr>
                  <w:rFonts w:cs="Arial"/>
                  <w:szCs w:val="18"/>
                </w:rPr>
                <w:t>NF</w:t>
              </w:r>
            </w:ins>
            <w:ins w:id="20" w:author="Bruno Landais" w:date="2020-01-24T15:53:00Z">
              <w:r w:rsidR="00D26DB6">
                <w:rPr>
                  <w:rFonts w:cs="Arial"/>
                  <w:szCs w:val="18"/>
                </w:rPr>
                <w:t xml:space="preserve"> </w:t>
              </w:r>
            </w:ins>
            <w:ins w:id="21" w:author="Bruno Landais" w:date="2020-01-24T15:52:00Z">
              <w:r w:rsidR="00D26DB6">
                <w:rPr>
                  <w:rFonts w:cs="Arial"/>
                  <w:szCs w:val="18"/>
                </w:rPr>
                <w:t>Service</w:t>
              </w:r>
            </w:ins>
            <w:ins w:id="22" w:author="Bruno Landais" w:date="2020-01-24T16:31:00Z">
              <w:r>
                <w:rPr>
                  <w:rFonts w:cs="Arial"/>
                  <w:szCs w:val="18"/>
                </w:rPr>
                <w:t xml:space="preserve">, the </w:t>
              </w:r>
            </w:ins>
            <w:ins w:id="23" w:author="Bruno Landais -rev3" w:date="2020-02-24T16:29:00Z">
              <w:r w:rsidR="005C6C48">
                <w:rPr>
                  <w:rFonts w:cs="Arial"/>
                  <w:szCs w:val="18"/>
                </w:rPr>
                <w:t xml:space="preserve">S-NSSAIs </w:t>
              </w:r>
            </w:ins>
            <w:ins w:id="24" w:author="Bruno Landais -rev3" w:date="2020-02-24T16:28:00Z">
              <w:r w:rsidR="005C6C48">
                <w:rPr>
                  <w:rFonts w:cs="Arial"/>
                  <w:szCs w:val="18"/>
                </w:rPr>
                <w:t xml:space="preserve">supported by </w:t>
              </w:r>
            </w:ins>
            <w:ins w:id="25" w:author="Bruno Landais" w:date="2020-01-24T16:33:00Z">
              <w:r w:rsidR="0080716D">
                <w:rPr>
                  <w:rFonts w:cs="Arial"/>
                  <w:szCs w:val="18"/>
                </w:rPr>
                <w:t xml:space="preserve">the </w:t>
              </w:r>
            </w:ins>
            <w:ins w:id="26" w:author="Bruno Landais" w:date="2020-01-24T16:32:00Z">
              <w:r>
                <w:rPr>
                  <w:rFonts w:cs="Arial"/>
                  <w:szCs w:val="18"/>
                </w:rPr>
                <w:t>NF</w:t>
              </w:r>
            </w:ins>
            <w:ins w:id="27" w:author="Bruno Landais" w:date="2020-01-24T16:33:00Z">
              <w:r w:rsidR="0080716D">
                <w:rPr>
                  <w:rFonts w:cs="Arial"/>
                  <w:szCs w:val="18"/>
                </w:rPr>
                <w:t xml:space="preserve"> </w:t>
              </w:r>
            </w:ins>
            <w:ins w:id="28" w:author="Bruno Landais" w:date="2020-01-24T16:32:00Z">
              <w:r>
                <w:rPr>
                  <w:rFonts w:cs="Arial"/>
                  <w:szCs w:val="18"/>
                </w:rPr>
                <w:t xml:space="preserve">Profile </w:t>
              </w:r>
            </w:ins>
            <w:ins w:id="29" w:author="Bruno Landais" w:date="2020-01-24T16:34:00Z">
              <w:r w:rsidR="0080716D">
                <w:rPr>
                  <w:rFonts w:cs="Arial"/>
                  <w:szCs w:val="18"/>
                </w:rPr>
                <w:t>shall be</w:t>
              </w:r>
            </w:ins>
            <w:ins w:id="30" w:author="Bruno Landais -rev3" w:date="2020-02-24T16:25:00Z">
              <w:r w:rsidR="005C6C48">
                <w:rPr>
                  <w:rFonts w:cs="Arial"/>
                  <w:szCs w:val="18"/>
                </w:rPr>
                <w:t xml:space="preserve"> </w:t>
              </w:r>
            </w:ins>
            <w:ins w:id="31" w:author="Bruno Landais" w:date="2020-01-24T16:34:00Z">
              <w:r w:rsidR="0080716D">
                <w:rPr>
                  <w:rFonts w:cs="Arial"/>
                  <w:szCs w:val="18"/>
                </w:rPr>
                <w:t xml:space="preserve">the set or </w:t>
              </w:r>
            </w:ins>
            <w:ins w:id="32" w:author="Bruno Landais" w:date="2020-01-24T16:56:00Z">
              <w:r w:rsidR="009E6744">
                <w:rPr>
                  <w:rFonts w:cs="Arial"/>
                  <w:szCs w:val="18"/>
                </w:rPr>
                <w:t xml:space="preserve">a </w:t>
              </w:r>
            </w:ins>
            <w:ins w:id="33" w:author="Bruno Landais" w:date="2020-01-24T16:34:00Z">
              <w:r w:rsidR="0080716D">
                <w:rPr>
                  <w:rFonts w:cs="Arial"/>
                  <w:szCs w:val="18"/>
                </w:rPr>
                <w:t xml:space="preserve">superset of </w:t>
              </w:r>
            </w:ins>
            <w:ins w:id="34" w:author="Bruno Landais" w:date="2020-01-24T16:32:00Z">
              <w:r>
                <w:rPr>
                  <w:rFonts w:cs="Arial"/>
                  <w:szCs w:val="18"/>
                </w:rPr>
                <w:t xml:space="preserve">the </w:t>
              </w:r>
            </w:ins>
            <w:ins w:id="35" w:author="Bruno Landais -rev3" w:date="2020-02-24T16:30:00Z">
              <w:r w:rsidR="005C6C48">
                <w:rPr>
                  <w:rFonts w:cs="Arial"/>
                  <w:szCs w:val="18"/>
                </w:rPr>
                <w:t>S-</w:t>
              </w:r>
            </w:ins>
            <w:ins w:id="36" w:author="Bruno Landais" w:date="2020-01-24T16:32:00Z">
              <w:r>
                <w:rPr>
                  <w:rFonts w:cs="Arial"/>
                  <w:szCs w:val="18"/>
                </w:rPr>
                <w:t xml:space="preserve">NSSAIs of </w:t>
              </w:r>
            </w:ins>
            <w:ins w:id="37" w:author="Bruno Landais" w:date="2020-01-24T16:56:00Z">
              <w:r w:rsidR="009E6744">
                <w:rPr>
                  <w:rFonts w:cs="Arial"/>
                  <w:szCs w:val="18"/>
                </w:rPr>
                <w:t>the</w:t>
              </w:r>
            </w:ins>
            <w:ins w:id="38" w:author="Bruno Landais" w:date="2020-01-24T16:32:00Z">
              <w:r>
                <w:rPr>
                  <w:rFonts w:cs="Arial"/>
                  <w:szCs w:val="18"/>
                </w:rPr>
                <w:t xml:space="preserve"> NFService(s). </w:t>
              </w:r>
            </w:ins>
            <w:ins w:id="39" w:author="Bruno Landais" w:date="2020-01-24T15:54:00Z">
              <w:r w:rsidR="00D26DB6">
                <w:rPr>
                  <w:rFonts w:cs="Arial"/>
                  <w:szCs w:val="18"/>
                </w:rPr>
                <w:t xml:space="preserve"> </w:t>
              </w:r>
            </w:ins>
            <w:ins w:id="40" w:author="Bruno Landais" w:date="2020-01-24T15:53:00Z">
              <w:r w:rsidR="00D26DB6">
                <w:rPr>
                  <w:rFonts w:cs="Arial"/>
                  <w:szCs w:val="18"/>
                </w:rPr>
                <w:t xml:space="preserve"> </w:t>
              </w:r>
            </w:ins>
            <w:ins w:id="41" w:author="Bruno Landais" w:date="2020-01-24T15:52:00Z">
              <w:r w:rsidR="00D26DB6">
                <w:rPr>
                  <w:rFonts w:cs="Arial"/>
                  <w:szCs w:val="18"/>
                </w:rPr>
                <w:t xml:space="preserve"> </w:t>
              </w:r>
            </w:ins>
          </w:p>
        </w:tc>
      </w:tr>
      <w:tr w:rsidR="00592F97" w:rsidRPr="00690A26" w14:paraId="544B541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69512E5" w14:textId="77777777" w:rsidR="00592F97" w:rsidRPr="00690A26" w:rsidRDefault="00592F97" w:rsidP="00592F9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002BFC0" w14:textId="77777777" w:rsidR="00592F97" w:rsidRPr="00690A26" w:rsidRDefault="00592F97" w:rsidP="00592F9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482D31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8BE86"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143600" w14:textId="77777777" w:rsidR="00592F97" w:rsidRDefault="00592F97" w:rsidP="00592F97">
            <w:pPr>
              <w:pStyle w:val="TAL"/>
              <w:rPr>
                <w:ins w:id="42" w:author="Bruno Landais" w:date="2020-01-27T09:39:00Z"/>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0E1DF95" w14:textId="67D1EAF0" w:rsidR="004863FB" w:rsidRPr="00690A26" w:rsidRDefault="004863FB" w:rsidP="00592F97">
            <w:pPr>
              <w:pStyle w:val="TAL"/>
              <w:rPr>
                <w:rFonts w:cs="Arial"/>
                <w:szCs w:val="18"/>
              </w:rPr>
            </w:pPr>
            <w:ins w:id="43" w:author="Bruno Landais" w:date="2020-01-27T09:39:00Z">
              <w:r>
                <w:rPr>
                  <w:rFonts w:cs="Arial"/>
                  <w:szCs w:val="18"/>
                </w:rPr>
                <w:t xml:space="preserve">If the </w:t>
              </w:r>
              <w:r w:rsidRPr="00690A26">
                <w:rPr>
                  <w:rFonts w:hint="eastAsia"/>
                </w:rPr>
                <w:t>perPlmnSnssaiList</w:t>
              </w:r>
              <w:r>
                <w:rPr>
                  <w:rFonts w:cs="Arial"/>
                  <w:szCs w:val="18"/>
                </w:rPr>
                <w:t xml:space="preserve"> attribute is provided in at least one NF Service, the </w:t>
              </w:r>
            </w:ins>
            <w:ins w:id="44" w:author="Bruno Landais -rev3" w:date="2020-02-24T16:29:00Z">
              <w:r w:rsidR="005C6C48">
                <w:rPr>
                  <w:rFonts w:cs="Arial"/>
                  <w:szCs w:val="18"/>
                </w:rPr>
                <w:t>S-NSSAIs s</w:t>
              </w:r>
            </w:ins>
            <w:ins w:id="45" w:author="Bruno Landais -rev3" w:date="2020-02-24T16:30:00Z">
              <w:r w:rsidR="0025368E">
                <w:rPr>
                  <w:rFonts w:cs="Arial"/>
                  <w:szCs w:val="18"/>
                </w:rPr>
                <w:t>u</w:t>
              </w:r>
            </w:ins>
            <w:ins w:id="46" w:author="Bruno Landais -rev3" w:date="2020-02-24T16:29:00Z">
              <w:r w:rsidR="005C6C48">
                <w:rPr>
                  <w:rFonts w:cs="Arial"/>
                  <w:szCs w:val="18"/>
                </w:rPr>
                <w:t xml:space="preserve">pported per PLMN </w:t>
              </w:r>
            </w:ins>
            <w:ins w:id="47" w:author="Bruno Landais" w:date="2020-01-27T09:39:00Z">
              <w:r>
                <w:rPr>
                  <w:rFonts w:cs="Arial"/>
                  <w:szCs w:val="18"/>
                </w:rPr>
                <w:t xml:space="preserve">in the NF Profile shall be the set or a superset of the </w:t>
              </w:r>
            </w:ins>
            <w:ins w:id="48" w:author="Bruno Landais" w:date="2020-01-27T09:40:00Z">
              <w:r w:rsidRPr="00690A26">
                <w:rPr>
                  <w:rFonts w:hint="eastAsia"/>
                </w:rPr>
                <w:t>perPlmnSnssaiList</w:t>
              </w:r>
              <w:r>
                <w:rPr>
                  <w:rFonts w:cs="Arial"/>
                  <w:szCs w:val="18"/>
                </w:rPr>
                <w:t xml:space="preserve"> </w:t>
              </w:r>
            </w:ins>
            <w:ins w:id="49" w:author="Bruno Landais" w:date="2020-01-27T09:39:00Z">
              <w:r>
                <w:rPr>
                  <w:rFonts w:cs="Arial"/>
                  <w:szCs w:val="18"/>
                </w:rPr>
                <w:t xml:space="preserve">of the NFService(s).    </w:t>
              </w:r>
            </w:ins>
          </w:p>
        </w:tc>
      </w:tr>
      <w:tr w:rsidR="00592F97" w:rsidRPr="00690A26" w14:paraId="333BD6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8E68F1C" w14:textId="77777777" w:rsidR="00592F97" w:rsidRPr="00690A26" w:rsidRDefault="00592F97" w:rsidP="00592F9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00D1650"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1DDF8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15A14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9DD98" w14:textId="77777777" w:rsidR="00592F97" w:rsidRPr="00690A26" w:rsidRDefault="00592F97" w:rsidP="00592F97">
            <w:pPr>
              <w:pStyle w:val="TAL"/>
              <w:rPr>
                <w:rFonts w:cs="Arial"/>
                <w:szCs w:val="18"/>
              </w:rPr>
            </w:pPr>
            <w:r w:rsidRPr="00690A26">
              <w:rPr>
                <w:rFonts w:cs="Arial"/>
                <w:szCs w:val="18"/>
              </w:rPr>
              <w:t>NSI identities of the Network Function.</w:t>
            </w:r>
          </w:p>
          <w:p w14:paraId="7B16C2CB" w14:textId="77777777" w:rsidR="00592F97" w:rsidRPr="00690A26" w:rsidRDefault="00592F97" w:rsidP="00592F97">
            <w:pPr>
              <w:pStyle w:val="TAL"/>
              <w:rPr>
                <w:rFonts w:cs="Arial"/>
                <w:szCs w:val="18"/>
              </w:rPr>
            </w:pPr>
            <w:r w:rsidRPr="00690A26">
              <w:rPr>
                <w:rFonts w:cs="Arial"/>
                <w:szCs w:val="18"/>
              </w:rPr>
              <w:t>If not provided, the NF can serve any NSI.</w:t>
            </w:r>
          </w:p>
        </w:tc>
      </w:tr>
      <w:tr w:rsidR="00592F97" w:rsidRPr="00690A26" w14:paraId="6A7E8D1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9AFBE06"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619B3D1"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13FEEB"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27345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10E06C" w14:textId="77777777" w:rsidR="00592F97" w:rsidRPr="00690A26" w:rsidRDefault="00592F97" w:rsidP="00592F97">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592F97" w:rsidRPr="00690A26" w14:paraId="2B59A62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3F8715F" w14:textId="77777777" w:rsidR="00592F97" w:rsidRPr="00690A26" w:rsidRDefault="00592F97" w:rsidP="00592F9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D220934"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C7D280"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E364B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9AE599" w14:textId="77777777" w:rsidR="00592F97" w:rsidRPr="00690A26" w:rsidRDefault="00592F97" w:rsidP="00592F97">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466C565" w14:textId="77777777" w:rsidR="00592F97" w:rsidRPr="00690A26" w:rsidRDefault="00592F97" w:rsidP="00592F97">
            <w:pPr>
              <w:pStyle w:val="TAL"/>
              <w:rPr>
                <w:rFonts w:cs="Arial"/>
                <w:szCs w:val="18"/>
              </w:rPr>
            </w:pPr>
          </w:p>
          <w:p w14:paraId="35AF90FA" w14:textId="77777777" w:rsidR="00592F97" w:rsidRPr="00690A26" w:rsidRDefault="00592F97" w:rsidP="00592F9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92F97" w:rsidRPr="00690A26" w14:paraId="76D4D40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9471BA1" w14:textId="77777777" w:rsidR="00592F97" w:rsidRPr="00690A26" w:rsidRDefault="00592F97" w:rsidP="00592F9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7FBA896" w14:textId="77777777" w:rsidR="00592F97" w:rsidRPr="00690A26" w:rsidRDefault="00592F97" w:rsidP="00592F9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7F45B3"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A1E19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58E1A3" w14:textId="77777777" w:rsidR="00592F97" w:rsidRPr="00690A26" w:rsidRDefault="00592F97" w:rsidP="00592F97">
            <w:pPr>
              <w:pStyle w:val="TAL"/>
              <w:rPr>
                <w:rFonts w:cs="Arial"/>
                <w:szCs w:val="18"/>
              </w:rPr>
            </w:pPr>
            <w:r w:rsidRPr="00690A26">
              <w:rPr>
                <w:rFonts w:cs="Arial"/>
                <w:szCs w:val="18"/>
              </w:rPr>
              <w:t>IPv4 address(es) of the Network Function (NOTE 1) (NOTE 2)</w:t>
            </w:r>
          </w:p>
        </w:tc>
      </w:tr>
      <w:tr w:rsidR="00592F97" w:rsidRPr="00690A26" w14:paraId="74DD81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DD6D1A7" w14:textId="77777777" w:rsidR="00592F97" w:rsidRPr="00690A26" w:rsidRDefault="00592F97" w:rsidP="00592F9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535EE07" w14:textId="77777777" w:rsidR="00592F97" w:rsidRPr="00690A26" w:rsidDel="00A14B4C" w:rsidRDefault="00592F97" w:rsidP="00592F9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0F94DC5" w14:textId="77777777" w:rsidR="00592F97" w:rsidRPr="00690A26" w:rsidDel="00A14B4C"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29667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DC723" w14:textId="77777777" w:rsidR="00592F97" w:rsidRPr="00690A26" w:rsidRDefault="00592F97" w:rsidP="00592F97">
            <w:pPr>
              <w:pStyle w:val="TAL"/>
              <w:rPr>
                <w:rFonts w:cs="Arial"/>
                <w:szCs w:val="18"/>
              </w:rPr>
            </w:pPr>
            <w:r w:rsidRPr="00690A26">
              <w:rPr>
                <w:rFonts w:cs="Arial"/>
                <w:szCs w:val="18"/>
              </w:rPr>
              <w:t>IPv6 address(es) of the Network Function (NOTE 1) (NOTE 2)</w:t>
            </w:r>
          </w:p>
        </w:tc>
      </w:tr>
      <w:tr w:rsidR="00592F97" w:rsidRPr="00690A26" w14:paraId="62FF8D1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0D01BC0" w14:textId="77777777" w:rsidR="00592F97" w:rsidRPr="00690A26" w:rsidRDefault="00592F97" w:rsidP="00592F97">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AC57CF9"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5584FC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92763"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68CD3F" w14:textId="77777777" w:rsidR="00592F97" w:rsidRPr="00690A26" w:rsidRDefault="00592F97" w:rsidP="00592F97">
            <w:pPr>
              <w:pStyle w:val="TAL"/>
              <w:rPr>
                <w:rFonts w:cs="Arial"/>
                <w:szCs w:val="18"/>
              </w:rPr>
            </w:pPr>
            <w:r w:rsidRPr="00690A26">
              <w:rPr>
                <w:rFonts w:cs="Arial"/>
                <w:szCs w:val="18"/>
              </w:rPr>
              <w:t>PLMNs allowed to access the NF instance.</w:t>
            </w:r>
          </w:p>
          <w:p w14:paraId="7B9699EA" w14:textId="77777777" w:rsidR="00592F97" w:rsidRPr="00690A26" w:rsidRDefault="00592F97" w:rsidP="00592F97">
            <w:pPr>
              <w:pStyle w:val="TAL"/>
              <w:rPr>
                <w:rFonts w:cs="Arial"/>
                <w:szCs w:val="18"/>
              </w:rPr>
            </w:pPr>
            <w:r w:rsidRPr="00690A26">
              <w:rPr>
                <w:rFonts w:cs="Arial"/>
                <w:szCs w:val="18"/>
              </w:rPr>
              <w:t>If not provided, any PLMN is allowed to access the NF.</w:t>
            </w:r>
          </w:p>
          <w:p w14:paraId="5B9B9068" w14:textId="77777777" w:rsidR="00592F97" w:rsidRPr="00690A26" w:rsidRDefault="00592F97" w:rsidP="00592F97">
            <w:pPr>
              <w:pStyle w:val="TAL"/>
              <w:rPr>
                <w:rFonts w:cs="Arial"/>
                <w:szCs w:val="18"/>
              </w:rPr>
            </w:pPr>
          </w:p>
          <w:p w14:paraId="79FFBCEB"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49E665C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D47FCE" w14:textId="77777777" w:rsidR="00592F97" w:rsidRPr="00690A26" w:rsidRDefault="00592F97" w:rsidP="00592F97">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337AA25"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987430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2629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2D23E7" w14:textId="77777777" w:rsidR="00592F97" w:rsidRPr="00690A26" w:rsidRDefault="00592F97" w:rsidP="00592F97">
            <w:pPr>
              <w:pStyle w:val="TAL"/>
              <w:rPr>
                <w:rFonts w:cs="Arial"/>
                <w:szCs w:val="18"/>
              </w:rPr>
            </w:pPr>
            <w:r w:rsidRPr="00690A26">
              <w:rPr>
                <w:rFonts w:cs="Arial"/>
                <w:szCs w:val="18"/>
              </w:rPr>
              <w:t>SNPNs allowed to access the NF instance.</w:t>
            </w:r>
          </w:p>
          <w:p w14:paraId="55C74815" w14:textId="77777777" w:rsidR="00592F97" w:rsidRPr="00690A26" w:rsidRDefault="00592F97" w:rsidP="00592F97">
            <w:pPr>
              <w:pStyle w:val="TAL"/>
            </w:pPr>
          </w:p>
          <w:p w14:paraId="59252E6F" w14:textId="77777777" w:rsidR="00592F97" w:rsidRPr="00690A26" w:rsidRDefault="00592F97" w:rsidP="00592F9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2734C3E" w14:textId="77777777" w:rsidR="00592F97" w:rsidRPr="00690A26" w:rsidRDefault="00592F97" w:rsidP="00592F97">
            <w:pPr>
              <w:pStyle w:val="TAL"/>
              <w:rPr>
                <w:rFonts w:cs="Arial"/>
                <w:szCs w:val="18"/>
              </w:rPr>
            </w:pPr>
          </w:p>
          <w:p w14:paraId="1C4099ED" w14:textId="77777777" w:rsidR="00592F97" w:rsidRPr="00690A26" w:rsidRDefault="00592F97" w:rsidP="00592F9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55DE3CD" w14:textId="77777777" w:rsidR="00592F97" w:rsidRPr="00690A26" w:rsidRDefault="00592F97" w:rsidP="00592F97">
            <w:pPr>
              <w:pStyle w:val="TAL"/>
              <w:rPr>
                <w:rFonts w:cs="Arial"/>
                <w:szCs w:val="18"/>
              </w:rPr>
            </w:pPr>
          </w:p>
          <w:p w14:paraId="2DF923FD"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A629F4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6DB0DA3" w14:textId="77777777" w:rsidR="00592F97" w:rsidRPr="00690A26" w:rsidRDefault="00592F97" w:rsidP="00592F9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CA6DC3D" w14:textId="77777777" w:rsidR="00592F97" w:rsidRPr="00690A26" w:rsidRDefault="00592F97" w:rsidP="00592F9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85BE89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F63621"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876AF4" w14:textId="77777777" w:rsidR="00592F97" w:rsidRPr="00690A26" w:rsidRDefault="00592F97" w:rsidP="00592F97">
            <w:pPr>
              <w:pStyle w:val="TAL"/>
              <w:rPr>
                <w:rFonts w:cs="Arial"/>
                <w:szCs w:val="18"/>
              </w:rPr>
            </w:pPr>
            <w:r w:rsidRPr="00690A26">
              <w:rPr>
                <w:rFonts w:cs="Arial"/>
                <w:szCs w:val="18"/>
              </w:rPr>
              <w:t>Type of the NFs allowed to access the NF instance.</w:t>
            </w:r>
          </w:p>
          <w:p w14:paraId="4E1ED9BF" w14:textId="77777777" w:rsidR="00592F97" w:rsidRPr="00690A26" w:rsidRDefault="00592F97" w:rsidP="00592F97">
            <w:pPr>
              <w:pStyle w:val="TAL"/>
              <w:rPr>
                <w:rFonts w:cs="Arial"/>
                <w:szCs w:val="18"/>
              </w:rPr>
            </w:pPr>
            <w:r w:rsidRPr="00690A26">
              <w:rPr>
                <w:rFonts w:cs="Arial"/>
                <w:szCs w:val="18"/>
              </w:rPr>
              <w:t>If not provided, any NF type is allowed to access the NF.</w:t>
            </w:r>
          </w:p>
          <w:p w14:paraId="10945CB1" w14:textId="77777777" w:rsidR="00592F97" w:rsidRPr="00690A26" w:rsidRDefault="00592F97" w:rsidP="00592F97">
            <w:pPr>
              <w:pStyle w:val="TAL"/>
              <w:rPr>
                <w:rFonts w:cs="Arial"/>
                <w:szCs w:val="18"/>
              </w:rPr>
            </w:pPr>
          </w:p>
          <w:p w14:paraId="26B49FC9"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5E8974C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8689DE" w14:textId="77777777" w:rsidR="00592F97" w:rsidRPr="00690A26" w:rsidRDefault="00592F97" w:rsidP="00592F9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863E058"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AA2498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B139C"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5C2C86" w14:textId="77777777" w:rsidR="00592F97" w:rsidRPr="00690A26" w:rsidRDefault="00592F97" w:rsidP="00592F97">
            <w:pPr>
              <w:pStyle w:val="TAL"/>
              <w:rPr>
                <w:rFonts w:cs="Arial"/>
                <w:szCs w:val="18"/>
              </w:rPr>
            </w:pPr>
            <w:r w:rsidRPr="00690A26">
              <w:rPr>
                <w:rFonts w:cs="Arial"/>
                <w:szCs w:val="18"/>
              </w:rPr>
              <w:t>Pattern (regular expression according to the ECMA-262 dialect [8]) representing the NF domain names allowed to access the NF instance.</w:t>
            </w:r>
          </w:p>
          <w:p w14:paraId="1A24FD41" w14:textId="77777777" w:rsidR="00592F97" w:rsidRPr="00690A26" w:rsidRDefault="00592F97" w:rsidP="00592F97">
            <w:pPr>
              <w:pStyle w:val="TAL"/>
              <w:rPr>
                <w:rFonts w:cs="Arial"/>
                <w:szCs w:val="18"/>
              </w:rPr>
            </w:pPr>
            <w:r w:rsidRPr="00690A26">
              <w:rPr>
                <w:rFonts w:cs="Arial"/>
                <w:szCs w:val="18"/>
              </w:rPr>
              <w:t>If not provided, any NF domain is allowed to access the NF.</w:t>
            </w:r>
          </w:p>
          <w:p w14:paraId="181461BC" w14:textId="77777777" w:rsidR="00592F97" w:rsidRPr="00690A26" w:rsidRDefault="00592F97" w:rsidP="00592F97">
            <w:pPr>
              <w:pStyle w:val="TAL"/>
              <w:rPr>
                <w:rFonts w:cs="Arial"/>
                <w:szCs w:val="18"/>
              </w:rPr>
            </w:pPr>
          </w:p>
          <w:p w14:paraId="60F628D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05C0040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A51EABB" w14:textId="77777777" w:rsidR="00592F97" w:rsidRPr="00690A26" w:rsidRDefault="00592F97" w:rsidP="00592F9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3A6EC1E"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5BCE8C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A143F" w14:textId="77777777" w:rsidR="00592F97" w:rsidRPr="00690A26" w:rsidDel="00F44B5C"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79073" w14:textId="77777777" w:rsidR="00592F97" w:rsidRPr="00690A26" w:rsidRDefault="00592F97" w:rsidP="00592F97">
            <w:pPr>
              <w:pStyle w:val="TAL"/>
              <w:rPr>
                <w:rFonts w:cs="Arial"/>
                <w:szCs w:val="18"/>
              </w:rPr>
            </w:pPr>
            <w:r w:rsidRPr="00690A26">
              <w:rPr>
                <w:rFonts w:cs="Arial"/>
                <w:szCs w:val="18"/>
              </w:rPr>
              <w:t>S-NSSAI of the allowed slices to access the NF instance.</w:t>
            </w:r>
          </w:p>
          <w:p w14:paraId="0EDD6445" w14:textId="77777777" w:rsidR="00592F97" w:rsidRPr="00690A26" w:rsidRDefault="00592F97" w:rsidP="00592F97">
            <w:pPr>
              <w:pStyle w:val="TAL"/>
              <w:rPr>
                <w:rFonts w:cs="Arial"/>
                <w:szCs w:val="18"/>
              </w:rPr>
            </w:pPr>
            <w:r w:rsidRPr="00690A26">
              <w:rPr>
                <w:rFonts w:cs="Arial"/>
                <w:szCs w:val="18"/>
              </w:rPr>
              <w:t>If not provided, any slice is allowed to access the NF.</w:t>
            </w:r>
          </w:p>
          <w:p w14:paraId="5E5C7266" w14:textId="77777777" w:rsidR="00592F97" w:rsidRPr="00690A26" w:rsidRDefault="00592F97" w:rsidP="00592F97">
            <w:pPr>
              <w:pStyle w:val="TAL"/>
              <w:rPr>
                <w:rFonts w:cs="Arial"/>
                <w:szCs w:val="18"/>
              </w:rPr>
            </w:pPr>
          </w:p>
          <w:p w14:paraId="1B9D89E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231AB08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267B20D"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F265BF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A2D1E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B1CC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AD46E" w14:textId="77777777" w:rsidR="00592F97" w:rsidRPr="00690A26" w:rsidRDefault="00592F97" w:rsidP="00592F97">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1646245" w14:textId="77777777" w:rsidR="00592F97" w:rsidRPr="00690A26" w:rsidRDefault="00592F97" w:rsidP="00592F97">
            <w:pPr>
              <w:pStyle w:val="TAL"/>
              <w:rPr>
                <w:rFonts w:cs="Arial"/>
                <w:szCs w:val="18"/>
              </w:rPr>
            </w:pPr>
            <w:r w:rsidRPr="00690A26">
              <w:rPr>
                <w:rFonts w:cs="Arial"/>
                <w:szCs w:val="18"/>
              </w:rPr>
              <w:t>The NRF may overwrite the received priority value when exposing an NFProfile with the Nnrf_NFDiscovery service.</w:t>
            </w:r>
          </w:p>
        </w:tc>
      </w:tr>
      <w:tr w:rsidR="00592F97" w:rsidRPr="00690A26" w14:paraId="6C4D228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1F3257A"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7F18B83"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822AC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F2C3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402EB8"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592F97" w:rsidRPr="00690A26" w14:paraId="6E4DFAE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632A581" w14:textId="77777777" w:rsidR="00592F97" w:rsidRPr="00690A26" w:rsidRDefault="00592F97" w:rsidP="00592F97">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004277F" w14:textId="77777777" w:rsidR="00592F97" w:rsidRPr="00690A26" w:rsidRDefault="00592F97" w:rsidP="00592F9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009C"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6059D5" w14:textId="77777777" w:rsidR="00592F97" w:rsidRPr="00690A26" w:rsidRDefault="00592F97" w:rsidP="00592F97">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630F47" w14:textId="77777777" w:rsidR="00592F97" w:rsidRPr="00690A26" w:rsidRDefault="00592F97" w:rsidP="00592F97">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592F97" w:rsidRPr="00690A26" w14:paraId="45D8D49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9F16CE" w14:textId="77777777" w:rsidR="00592F97" w:rsidRPr="00690A26" w:rsidRDefault="00592F97" w:rsidP="00592F97">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23AC12B" w14:textId="77777777" w:rsidR="00592F97" w:rsidRPr="00690A26" w:rsidRDefault="00592F97" w:rsidP="00592F97">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3114A6B" w14:textId="77777777" w:rsidR="00592F97" w:rsidRPr="00690A26" w:rsidRDefault="00592F97" w:rsidP="00592F9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09C67" w14:textId="77777777" w:rsidR="00592F97" w:rsidRPr="00690A26" w:rsidRDefault="00592F97" w:rsidP="00592F97">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5CD15E" w14:textId="77777777" w:rsidR="00592F97" w:rsidRPr="00690A26" w:rsidRDefault="00592F97" w:rsidP="00592F97">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92F97" w:rsidRPr="00690A26" w14:paraId="43EB1BA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A60B611" w14:textId="77777777" w:rsidR="00592F97" w:rsidRPr="00690A26" w:rsidRDefault="00592F97" w:rsidP="00592F9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B3584C3" w14:textId="77777777" w:rsidR="00592F97" w:rsidRPr="00690A26" w:rsidRDefault="00592F97" w:rsidP="00592F9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F331DD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C4AE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311B6" w14:textId="77777777" w:rsidR="00592F97" w:rsidRPr="00690A26" w:rsidRDefault="00592F97" w:rsidP="00592F97">
            <w:pPr>
              <w:pStyle w:val="TAL"/>
              <w:rPr>
                <w:rFonts w:cs="Arial"/>
                <w:szCs w:val="18"/>
              </w:rPr>
            </w:pPr>
            <w:r w:rsidRPr="00690A26">
              <w:rPr>
                <w:rFonts w:cs="Arial"/>
                <w:szCs w:val="18"/>
              </w:rPr>
              <w:t>Specific data for the UDR (ranges of SUPI, group ID …)</w:t>
            </w:r>
          </w:p>
        </w:tc>
      </w:tr>
      <w:tr w:rsidR="00592F97" w:rsidRPr="00690A26" w14:paraId="584A966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D90B9C6" w14:textId="77777777" w:rsidR="00592F97" w:rsidRPr="00690A26" w:rsidRDefault="00592F97" w:rsidP="00592F97">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2433AE2F" w14:textId="77777777" w:rsidR="00592F97" w:rsidRPr="00690A26" w:rsidRDefault="00592F97" w:rsidP="00592F97">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6DADFEF6"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24E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642774" w14:textId="77777777" w:rsidR="00592F97" w:rsidRPr="00690A26" w:rsidRDefault="00592F97" w:rsidP="00592F97">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592F97" w:rsidRPr="00690A26" w14:paraId="07C2725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790AFE" w14:textId="77777777" w:rsidR="00592F97" w:rsidRPr="00690A26" w:rsidRDefault="00592F97" w:rsidP="00592F9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EA78BBC" w14:textId="77777777" w:rsidR="00592F97" w:rsidRPr="00690A26" w:rsidRDefault="00592F97" w:rsidP="00592F9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CA8A6D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15E74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55EF18" w14:textId="77777777" w:rsidR="00592F97" w:rsidRPr="00690A26" w:rsidRDefault="00592F97" w:rsidP="00592F97">
            <w:pPr>
              <w:pStyle w:val="TAL"/>
              <w:rPr>
                <w:rFonts w:cs="Arial"/>
                <w:szCs w:val="18"/>
              </w:rPr>
            </w:pPr>
            <w:r w:rsidRPr="00690A26">
              <w:rPr>
                <w:rFonts w:cs="Arial"/>
                <w:szCs w:val="18"/>
              </w:rPr>
              <w:t>Specific data for the UDM (ranges of SUPI, group ID…)</w:t>
            </w:r>
          </w:p>
        </w:tc>
      </w:tr>
      <w:tr w:rsidR="00592F97" w:rsidRPr="00690A26" w14:paraId="287FE23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9AA435C" w14:textId="77777777" w:rsidR="00592F97" w:rsidRPr="00690A26" w:rsidRDefault="00592F97" w:rsidP="00592F97">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23E6F7A4" w14:textId="77777777" w:rsidR="00592F97" w:rsidRPr="00690A26" w:rsidRDefault="00592F97" w:rsidP="00592F97">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6EB71289"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F084F"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FE7FF5" w14:textId="77777777" w:rsidR="00592F97" w:rsidRPr="00690A26" w:rsidRDefault="00592F97" w:rsidP="00592F97">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592F97" w:rsidRPr="00690A26" w14:paraId="47CB2FB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D169579" w14:textId="77777777" w:rsidR="00592F97" w:rsidRPr="00690A26" w:rsidRDefault="00592F97" w:rsidP="00592F9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6712AF4" w14:textId="77777777" w:rsidR="00592F97" w:rsidRPr="00690A26" w:rsidRDefault="00592F97" w:rsidP="00592F9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E89D75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16F27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6041DA" w14:textId="77777777" w:rsidR="00592F97" w:rsidRPr="00690A26" w:rsidRDefault="00592F97" w:rsidP="00592F97">
            <w:pPr>
              <w:pStyle w:val="TAL"/>
              <w:rPr>
                <w:rFonts w:cs="Arial"/>
                <w:szCs w:val="18"/>
              </w:rPr>
            </w:pPr>
            <w:r w:rsidRPr="00690A26">
              <w:rPr>
                <w:rFonts w:cs="Arial"/>
                <w:szCs w:val="18"/>
              </w:rPr>
              <w:t>Specific data for the AUSF (ranges of SUPI, group ID…)</w:t>
            </w:r>
          </w:p>
        </w:tc>
      </w:tr>
      <w:tr w:rsidR="00592F97" w:rsidRPr="00690A26" w14:paraId="10D3076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8F38D46" w14:textId="77777777" w:rsidR="00592F97" w:rsidRPr="00690A26" w:rsidRDefault="00592F97" w:rsidP="00592F97">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127F9CEF" w14:textId="77777777" w:rsidR="00592F97" w:rsidRPr="00690A26" w:rsidRDefault="00592F97" w:rsidP="00592F97">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44B442E2"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6AB92"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A0E737" w14:textId="77777777" w:rsidR="00592F97" w:rsidRPr="00690A26" w:rsidRDefault="00592F97" w:rsidP="00592F9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92F97" w:rsidRPr="00690A26" w14:paraId="65C4B82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ACF5C13" w14:textId="77777777" w:rsidR="00592F97" w:rsidRPr="00690A26" w:rsidRDefault="00592F97" w:rsidP="00592F9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00C0916" w14:textId="77777777" w:rsidR="00592F97" w:rsidRPr="00690A26" w:rsidRDefault="00592F97" w:rsidP="00592F9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8C5761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4F6BA7"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E1BAB6" w14:textId="77777777" w:rsidR="00592F97" w:rsidRPr="00690A26" w:rsidRDefault="00592F97" w:rsidP="00592F97">
            <w:pPr>
              <w:pStyle w:val="TAL"/>
              <w:rPr>
                <w:rFonts w:cs="Arial"/>
                <w:szCs w:val="18"/>
              </w:rPr>
            </w:pPr>
            <w:r w:rsidRPr="00690A26">
              <w:rPr>
                <w:rFonts w:cs="Arial"/>
                <w:szCs w:val="18"/>
              </w:rPr>
              <w:t>Specific data for the AMF (AMF Set ID, …)</w:t>
            </w:r>
          </w:p>
        </w:tc>
      </w:tr>
      <w:tr w:rsidR="00592F97" w:rsidRPr="00690A26" w14:paraId="04A2C5F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DA6AF1" w14:textId="77777777" w:rsidR="00592F97" w:rsidRPr="00690A26" w:rsidRDefault="00592F97" w:rsidP="00592F97">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44457C2A" w14:textId="77777777" w:rsidR="00592F97" w:rsidRPr="00690A26" w:rsidRDefault="00592F97" w:rsidP="00592F97">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38B91E37"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C8FE5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2520F" w14:textId="77777777" w:rsidR="00592F97" w:rsidRPr="00690A26" w:rsidRDefault="00592F97" w:rsidP="00592F97">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592F97" w:rsidRPr="00690A26" w14:paraId="434E0E1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92721E" w14:textId="77777777" w:rsidR="00592F97" w:rsidRPr="00690A26" w:rsidRDefault="00592F97" w:rsidP="00592F9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430E8BA" w14:textId="77777777" w:rsidR="00592F97" w:rsidRPr="00690A26" w:rsidRDefault="00592F97" w:rsidP="00592F9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35CFCE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F729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B5C06" w14:textId="77777777" w:rsidR="00592F97" w:rsidRPr="00690A26" w:rsidRDefault="00592F97" w:rsidP="00592F97">
            <w:pPr>
              <w:pStyle w:val="TAL"/>
              <w:rPr>
                <w:rFonts w:cs="Arial"/>
                <w:szCs w:val="18"/>
              </w:rPr>
            </w:pPr>
            <w:r w:rsidRPr="00690A26">
              <w:rPr>
                <w:rFonts w:cs="Arial"/>
                <w:szCs w:val="18"/>
              </w:rPr>
              <w:t>Specific data for the SMF (DNN's, …).</w:t>
            </w:r>
          </w:p>
          <w:p w14:paraId="0FC63E3B" w14:textId="77777777" w:rsidR="00592F97" w:rsidRPr="00690A26" w:rsidRDefault="00592F97" w:rsidP="00592F97">
            <w:pPr>
              <w:pStyle w:val="TAL"/>
              <w:rPr>
                <w:rFonts w:cs="Arial"/>
                <w:szCs w:val="18"/>
              </w:rPr>
            </w:pPr>
            <w:r w:rsidRPr="00690A26">
              <w:rPr>
                <w:rFonts w:cs="Arial"/>
                <w:szCs w:val="18"/>
              </w:rPr>
              <w:t>(NOTE 12)</w:t>
            </w:r>
          </w:p>
        </w:tc>
      </w:tr>
      <w:tr w:rsidR="00592F97" w:rsidRPr="00690A26" w14:paraId="1B2E44B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47E513C" w14:textId="77777777" w:rsidR="00592F97" w:rsidRPr="00690A26" w:rsidRDefault="00592F97" w:rsidP="00592F97">
            <w:pPr>
              <w:pStyle w:val="TAL"/>
            </w:pPr>
            <w:r w:rsidRPr="00690A26">
              <w:rPr>
                <w:rFonts w:hint="eastAsia"/>
                <w:lang w:eastAsia="zh-CN"/>
              </w:rPr>
              <w:t>smfInfoExt</w:t>
            </w:r>
          </w:p>
        </w:tc>
        <w:tc>
          <w:tcPr>
            <w:tcW w:w="1559" w:type="dxa"/>
            <w:tcBorders>
              <w:top w:val="single" w:sz="4" w:space="0" w:color="auto"/>
              <w:left w:val="single" w:sz="4" w:space="0" w:color="auto"/>
              <w:bottom w:val="single" w:sz="4" w:space="0" w:color="auto"/>
              <w:right w:val="single" w:sz="4" w:space="0" w:color="auto"/>
            </w:tcBorders>
          </w:tcPr>
          <w:p w14:paraId="1CFF20F9" w14:textId="77777777" w:rsidR="00592F97" w:rsidRPr="00690A26" w:rsidRDefault="00592F97" w:rsidP="00592F97">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02A0B07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DE3E5"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CCA44" w14:textId="77777777" w:rsidR="00592F97" w:rsidRPr="00690A26" w:rsidRDefault="00592F97" w:rsidP="00592F9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5C289022" w14:textId="77777777" w:rsidR="00592F97" w:rsidRPr="00690A26" w:rsidRDefault="00592F97" w:rsidP="00592F97">
            <w:pPr>
              <w:pStyle w:val="TAL"/>
              <w:rPr>
                <w:rFonts w:cs="Arial"/>
                <w:szCs w:val="18"/>
              </w:rPr>
            </w:pPr>
            <w:r w:rsidRPr="00690A26">
              <w:rPr>
                <w:rFonts w:cs="Arial"/>
                <w:szCs w:val="18"/>
              </w:rPr>
              <w:t>(NOTE 12)</w:t>
            </w:r>
          </w:p>
        </w:tc>
      </w:tr>
      <w:tr w:rsidR="00592F97" w:rsidRPr="00690A26" w14:paraId="3155D4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90FDF13" w14:textId="77777777" w:rsidR="00592F97" w:rsidRPr="00690A26" w:rsidRDefault="00592F97" w:rsidP="00592F9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0EDC2A1" w14:textId="77777777" w:rsidR="00592F97" w:rsidRPr="00690A26" w:rsidRDefault="00592F97" w:rsidP="00592F9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C50757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6AA3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AE1B31" w14:textId="77777777" w:rsidR="00592F97" w:rsidRPr="00690A26" w:rsidRDefault="00592F97" w:rsidP="00592F97">
            <w:pPr>
              <w:pStyle w:val="TAL"/>
              <w:rPr>
                <w:rFonts w:cs="Arial"/>
                <w:szCs w:val="18"/>
              </w:rPr>
            </w:pPr>
            <w:r w:rsidRPr="00690A26">
              <w:rPr>
                <w:rFonts w:cs="Arial"/>
                <w:szCs w:val="18"/>
              </w:rPr>
              <w:t>Specific data for the UPF (S-NSSAI, DNN, SMF serving area, interface…)</w:t>
            </w:r>
          </w:p>
        </w:tc>
      </w:tr>
      <w:tr w:rsidR="00592F97" w:rsidRPr="00690A26" w14:paraId="42F5FC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BDB1D0" w14:textId="77777777" w:rsidR="00592F97" w:rsidRPr="00690A26" w:rsidRDefault="00592F97" w:rsidP="00592F97">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3C5B425E" w14:textId="77777777" w:rsidR="00592F97" w:rsidRPr="00690A26" w:rsidRDefault="00592F97" w:rsidP="00592F97">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140DE6C5"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AC62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704438" w14:textId="77777777" w:rsidR="00592F97" w:rsidRPr="00690A26" w:rsidRDefault="00592F97" w:rsidP="00592F97">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592F97" w:rsidRPr="00690A26" w14:paraId="100145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1F6B41F" w14:textId="77777777" w:rsidR="00592F97" w:rsidRPr="00690A26" w:rsidRDefault="00592F97" w:rsidP="00592F9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68F709" w14:textId="77777777" w:rsidR="00592F97" w:rsidRPr="00690A26" w:rsidRDefault="00592F97" w:rsidP="00592F9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5D9CBC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BF51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5BAF0" w14:textId="77777777" w:rsidR="00592F97" w:rsidRPr="00690A26" w:rsidRDefault="00592F97" w:rsidP="00592F97">
            <w:pPr>
              <w:pStyle w:val="TAL"/>
              <w:rPr>
                <w:rFonts w:cs="Arial"/>
                <w:szCs w:val="18"/>
              </w:rPr>
            </w:pPr>
            <w:r w:rsidRPr="00690A26">
              <w:rPr>
                <w:rFonts w:cs="Arial"/>
                <w:szCs w:val="18"/>
              </w:rPr>
              <w:t>Specific data for the PCF</w:t>
            </w:r>
          </w:p>
        </w:tc>
      </w:tr>
      <w:tr w:rsidR="00592F97" w:rsidRPr="00690A26" w14:paraId="7226D07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CBA88F" w14:textId="77777777" w:rsidR="00592F97" w:rsidRPr="00690A26" w:rsidRDefault="00592F97" w:rsidP="00592F97">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6F0E41C6" w14:textId="77777777" w:rsidR="00592F97" w:rsidRPr="00690A26" w:rsidRDefault="00592F97" w:rsidP="00592F97">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10FE423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FFB00"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8CE481" w14:textId="77777777" w:rsidR="00592F97" w:rsidRPr="00690A26" w:rsidRDefault="00592F97" w:rsidP="00592F97">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592F97" w:rsidRPr="00690A26" w14:paraId="348CC1F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6199BB6" w14:textId="77777777" w:rsidR="00592F97" w:rsidRPr="00690A26" w:rsidRDefault="00592F97" w:rsidP="00592F9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F778489" w14:textId="77777777" w:rsidR="00592F97" w:rsidRPr="00690A26" w:rsidRDefault="00592F97" w:rsidP="00592F9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724596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87ACB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B08C8" w14:textId="77777777" w:rsidR="00592F97" w:rsidRPr="00690A26" w:rsidRDefault="00592F97" w:rsidP="00592F97">
            <w:pPr>
              <w:pStyle w:val="TAL"/>
              <w:rPr>
                <w:rFonts w:cs="Arial"/>
                <w:szCs w:val="18"/>
              </w:rPr>
            </w:pPr>
            <w:r w:rsidRPr="00690A26">
              <w:rPr>
                <w:rFonts w:cs="Arial"/>
                <w:szCs w:val="18"/>
              </w:rPr>
              <w:t>Specific data for the BSF</w:t>
            </w:r>
          </w:p>
        </w:tc>
      </w:tr>
      <w:tr w:rsidR="00592F97" w:rsidRPr="00690A26" w14:paraId="512E7E1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FADEE1" w14:textId="77777777" w:rsidR="00592F97" w:rsidRPr="00690A26" w:rsidRDefault="00592F97" w:rsidP="00592F97">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31451AA8" w14:textId="77777777" w:rsidR="00592F97" w:rsidRPr="00690A26" w:rsidRDefault="00592F97" w:rsidP="00592F97">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431C6C5B"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75CA4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DE033A" w14:textId="77777777" w:rsidR="00592F97" w:rsidRPr="00690A26" w:rsidRDefault="00592F97" w:rsidP="00592F97">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592F97" w:rsidRPr="00690A26" w14:paraId="67CF184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FA83721" w14:textId="77777777" w:rsidR="00592F97" w:rsidRPr="00690A26" w:rsidRDefault="00592F97" w:rsidP="00592F9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357FA13" w14:textId="77777777" w:rsidR="00592F97" w:rsidRPr="00690A26" w:rsidRDefault="00592F97" w:rsidP="00592F9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121AC4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DBFA7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55232" w14:textId="77777777" w:rsidR="00592F97" w:rsidRPr="00690A26" w:rsidRDefault="00592F97" w:rsidP="00592F97">
            <w:pPr>
              <w:pStyle w:val="TAL"/>
              <w:rPr>
                <w:rFonts w:cs="Arial"/>
                <w:szCs w:val="18"/>
              </w:rPr>
            </w:pPr>
            <w:r w:rsidRPr="00690A26">
              <w:rPr>
                <w:rFonts w:cs="Arial"/>
                <w:szCs w:val="18"/>
              </w:rPr>
              <w:t>Specific data for the CHF</w:t>
            </w:r>
          </w:p>
        </w:tc>
      </w:tr>
      <w:tr w:rsidR="00592F97" w:rsidRPr="00690A26" w14:paraId="10A9964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EE2A2DA" w14:textId="77777777" w:rsidR="00592F97" w:rsidRPr="00690A26" w:rsidRDefault="00592F97" w:rsidP="00592F97">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278E36E0" w14:textId="77777777" w:rsidR="00592F97" w:rsidRPr="00690A26" w:rsidRDefault="00592F97" w:rsidP="00592F97">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15DBF34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01A8C"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D73218" w14:textId="77777777" w:rsidR="00592F97" w:rsidRPr="00690A26" w:rsidRDefault="00592F97" w:rsidP="00592F97">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592F97" w:rsidRPr="00690A26" w14:paraId="0313753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4F6767C" w14:textId="77777777" w:rsidR="00592F97" w:rsidRPr="00690A26" w:rsidRDefault="00592F97" w:rsidP="00592F9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E2C4D57" w14:textId="77777777" w:rsidR="00592F97" w:rsidRPr="00690A26" w:rsidRDefault="00592F97" w:rsidP="00592F9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49FB15C" w14:textId="77777777" w:rsidR="00592F97" w:rsidRPr="00690A26" w:rsidRDefault="00592F97" w:rsidP="00592F9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3FD74" w14:textId="77777777" w:rsidR="00592F97" w:rsidRPr="00690A26" w:rsidRDefault="00592F97" w:rsidP="00592F9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FEF540" w14:textId="77777777" w:rsidR="00592F97" w:rsidRPr="00690A26" w:rsidRDefault="00592F97" w:rsidP="00592F97">
            <w:pPr>
              <w:pStyle w:val="TAL"/>
              <w:rPr>
                <w:rFonts w:cs="Arial"/>
                <w:szCs w:val="18"/>
                <w:lang w:eastAsia="zh-CN"/>
              </w:rPr>
            </w:pPr>
            <w:r w:rsidRPr="00690A26">
              <w:rPr>
                <w:rFonts w:cs="Arial"/>
                <w:szCs w:val="18"/>
              </w:rPr>
              <w:t>Specific data for the NEF</w:t>
            </w:r>
          </w:p>
        </w:tc>
      </w:tr>
      <w:tr w:rsidR="00592F97" w:rsidRPr="00690A26" w14:paraId="054A913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C856899" w14:textId="77777777" w:rsidR="00592F97" w:rsidRPr="00690A26" w:rsidRDefault="00592F97" w:rsidP="00592F97">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50A7B58" w14:textId="77777777" w:rsidR="00592F97" w:rsidRPr="00690A26" w:rsidRDefault="00592F97" w:rsidP="00592F97">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E2AAD9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51824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FF6ECC"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92F97" w:rsidRPr="00690A26" w14:paraId="17DD304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8B2477F" w14:textId="77777777" w:rsidR="00592F97" w:rsidRPr="00690A26" w:rsidRDefault="00592F97" w:rsidP="00592F9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A6D9C6C" w14:textId="77777777" w:rsidR="00592F97" w:rsidRPr="00690A26" w:rsidRDefault="00592F97" w:rsidP="00592F9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A16811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2855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A1AFAC"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92F97" w:rsidRPr="00690A26" w14:paraId="00E94E5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90EE21" w14:textId="77777777" w:rsidR="00592F97" w:rsidRPr="00690A26" w:rsidRDefault="00592F97" w:rsidP="00592F97">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220C2A87" w14:textId="77777777" w:rsidR="00592F97" w:rsidRPr="00690A26" w:rsidRDefault="00592F97" w:rsidP="00592F97">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47C83BE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AF1C54"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DEB5AE" w14:textId="77777777" w:rsidR="00592F97" w:rsidRPr="00690A26" w:rsidRDefault="00592F97" w:rsidP="00592F97">
            <w:pPr>
              <w:pStyle w:val="TAL"/>
              <w:rPr>
                <w:rFonts w:cs="Arial"/>
                <w:szCs w:val="18"/>
              </w:rPr>
            </w:pPr>
            <w:r w:rsidRPr="00690A26">
              <w:rPr>
                <w:rFonts w:cs="Arial"/>
                <w:szCs w:val="18"/>
              </w:rPr>
              <w:t>Specific data for the P-CSCF.</w:t>
            </w:r>
          </w:p>
          <w:p w14:paraId="51ECB504" w14:textId="77777777" w:rsidR="00592F97" w:rsidRPr="00690A26" w:rsidRDefault="00592F97" w:rsidP="00592F97">
            <w:pPr>
              <w:pStyle w:val="TAL"/>
              <w:rPr>
                <w:rFonts w:cs="Arial"/>
                <w:szCs w:val="18"/>
              </w:rPr>
            </w:pPr>
            <w:r w:rsidRPr="00690A26">
              <w:rPr>
                <w:rFonts w:cs="Arial"/>
                <w:szCs w:val="18"/>
              </w:rPr>
              <w:t>(NOTE 11)</w:t>
            </w:r>
          </w:p>
        </w:tc>
      </w:tr>
      <w:tr w:rsidR="00592F97" w:rsidRPr="00690A26" w14:paraId="3684607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17045EA" w14:textId="77777777" w:rsidR="00592F97" w:rsidRPr="00690A26" w:rsidRDefault="00592F97" w:rsidP="00592F97">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1B36ECB7" w14:textId="77777777" w:rsidR="00592F97" w:rsidRPr="00690A26" w:rsidRDefault="00592F97" w:rsidP="00592F97">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2523EB2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002D7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DDE419" w14:textId="77777777" w:rsidR="00592F97" w:rsidRPr="00690A26" w:rsidRDefault="00592F97" w:rsidP="00592F97">
            <w:pPr>
              <w:pStyle w:val="TAL"/>
              <w:rPr>
                <w:rFonts w:cs="Arial"/>
                <w:szCs w:val="18"/>
              </w:rPr>
            </w:pPr>
            <w:r w:rsidRPr="00690A26">
              <w:rPr>
                <w:rFonts w:cs="Arial"/>
                <w:szCs w:val="18"/>
              </w:rPr>
              <w:t>Specific data for the HSS.</w:t>
            </w:r>
          </w:p>
        </w:tc>
      </w:tr>
      <w:tr w:rsidR="00592F97" w:rsidRPr="00690A26" w14:paraId="6E68D1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F7640E1" w14:textId="77777777" w:rsidR="00592F97" w:rsidRPr="00690A26" w:rsidRDefault="00592F97" w:rsidP="00592F9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6A3A452" w14:textId="77777777" w:rsidR="00592F97" w:rsidRPr="00690A26" w:rsidRDefault="00592F97" w:rsidP="00592F9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EE3BA8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8881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0AB906" w14:textId="77777777" w:rsidR="00592F97" w:rsidRPr="00690A26" w:rsidRDefault="00592F97" w:rsidP="00592F97">
            <w:pPr>
              <w:pStyle w:val="TAL"/>
              <w:rPr>
                <w:rFonts w:cs="Arial"/>
                <w:szCs w:val="18"/>
              </w:rPr>
            </w:pPr>
            <w:r w:rsidRPr="00690A26">
              <w:rPr>
                <w:rFonts w:cs="Arial"/>
                <w:szCs w:val="18"/>
              </w:rPr>
              <w:t>Specific data for custom Network Functions</w:t>
            </w:r>
          </w:p>
        </w:tc>
      </w:tr>
      <w:tr w:rsidR="00592F97" w:rsidRPr="00690A26" w14:paraId="21BF6B9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3FCF88" w14:textId="77777777" w:rsidR="00592F97" w:rsidRPr="00690A26" w:rsidRDefault="00592F97" w:rsidP="00592F9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909628F" w14:textId="77777777" w:rsidR="00592F97" w:rsidRPr="00690A26" w:rsidRDefault="00592F97" w:rsidP="00592F9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816CCB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9186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E9BB34" w14:textId="77777777" w:rsidR="00592F97" w:rsidRPr="00690A26" w:rsidRDefault="00592F97" w:rsidP="00592F97">
            <w:pPr>
              <w:pStyle w:val="TAL"/>
              <w:rPr>
                <w:rFonts w:cs="Arial"/>
                <w:szCs w:val="18"/>
              </w:rPr>
            </w:pPr>
            <w:r w:rsidRPr="00690A26">
              <w:rPr>
                <w:rFonts w:cs="Arial"/>
                <w:szCs w:val="18"/>
              </w:rPr>
              <w:t>Timestamp when the NF was (re)started (NOTE 5) (NOTE 6)</w:t>
            </w:r>
          </w:p>
        </w:tc>
      </w:tr>
      <w:tr w:rsidR="00592F97" w:rsidRPr="00690A26" w14:paraId="3BD2AA8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78E83ED" w14:textId="77777777" w:rsidR="00592F97" w:rsidRPr="00690A26" w:rsidRDefault="00592F97" w:rsidP="00592F97">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167EFCE"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6785C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8327BC"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84359" w14:textId="77777777" w:rsidR="00592F97" w:rsidRPr="00690A26" w:rsidRDefault="00592F97" w:rsidP="00592F97">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B5C5DF5" w14:textId="77777777" w:rsidR="00592F97" w:rsidRPr="00690A26" w:rsidRDefault="00592F97" w:rsidP="00592F97">
            <w:pPr>
              <w:pStyle w:val="TAL"/>
              <w:rPr>
                <w:rFonts w:cs="Arial"/>
                <w:szCs w:val="18"/>
              </w:rPr>
            </w:pPr>
          </w:p>
          <w:p w14:paraId="518D7BC9" w14:textId="77777777" w:rsidR="00592F97" w:rsidRPr="00690A26" w:rsidRDefault="00592F97" w:rsidP="00592F97">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592F97" w:rsidRPr="00690A26" w14:paraId="7FFF324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E5EFF1" w14:textId="77777777" w:rsidR="00592F97" w:rsidRPr="00690A26" w:rsidRDefault="00592F97" w:rsidP="00592F9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F32A8AC" w14:textId="77777777" w:rsidR="00592F97" w:rsidRPr="00690A26" w:rsidRDefault="00592F97" w:rsidP="00592F9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57DAA3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7269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905450" w14:textId="77777777" w:rsidR="00592F97" w:rsidRPr="00690A26" w:rsidRDefault="00592F97" w:rsidP="00592F97">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592F97" w:rsidRPr="00690A26" w14:paraId="7EB341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C3927AE" w14:textId="77777777" w:rsidR="00592F97" w:rsidRPr="00690A26" w:rsidRDefault="00592F97" w:rsidP="00592F97">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7B44682"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A01AC4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3B5C2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4B8375" w14:textId="77777777" w:rsidR="00592F97" w:rsidRPr="00690A26" w:rsidRDefault="00592F97" w:rsidP="00592F97">
            <w:pPr>
              <w:pStyle w:val="TAL"/>
              <w:rPr>
                <w:rFonts w:cs="Arial"/>
                <w:szCs w:val="18"/>
              </w:rPr>
            </w:pPr>
            <w:r w:rsidRPr="00690A26">
              <w:rPr>
                <w:rFonts w:cs="Arial"/>
                <w:szCs w:val="18"/>
              </w:rPr>
              <w:t>NF Profile Changes Support Indicator.</w:t>
            </w:r>
          </w:p>
          <w:p w14:paraId="60FF154A" w14:textId="77777777" w:rsidR="00592F97" w:rsidRPr="00690A26" w:rsidRDefault="00592F97" w:rsidP="00592F97">
            <w:pPr>
              <w:pStyle w:val="TAL"/>
              <w:rPr>
                <w:rFonts w:cs="Arial"/>
                <w:szCs w:val="18"/>
              </w:rPr>
            </w:pPr>
            <w:r w:rsidRPr="00690A26">
              <w:rPr>
                <w:rFonts w:cs="Arial"/>
                <w:szCs w:val="18"/>
              </w:rPr>
              <w:t>See Annex B.</w:t>
            </w:r>
          </w:p>
          <w:p w14:paraId="34E0A667" w14:textId="77777777" w:rsidR="00592F97" w:rsidRPr="00690A26" w:rsidRDefault="00592F97" w:rsidP="00592F97">
            <w:pPr>
              <w:pStyle w:val="TAL"/>
              <w:rPr>
                <w:rFonts w:cs="Arial"/>
                <w:szCs w:val="18"/>
              </w:rPr>
            </w:pPr>
          </w:p>
          <w:p w14:paraId="295C9430" w14:textId="77777777" w:rsidR="00592F97" w:rsidRPr="00690A26" w:rsidRDefault="00592F97" w:rsidP="00592F97">
            <w:pPr>
              <w:pStyle w:val="TAL"/>
              <w:rPr>
                <w:rFonts w:cs="Arial"/>
                <w:szCs w:val="18"/>
              </w:rPr>
            </w:pPr>
            <w:r w:rsidRPr="00690A26">
              <w:rPr>
                <w:rFonts w:cs="Arial"/>
                <w:szCs w:val="18"/>
              </w:rPr>
              <w:t>This IE may be present in the NFRegister or NFUpdate (NF Profile Complete Replacement) request and shall be absent in the response.</w:t>
            </w:r>
          </w:p>
          <w:p w14:paraId="5FADB5F3" w14:textId="77777777" w:rsidR="00592F97" w:rsidRPr="00690A26" w:rsidRDefault="00592F97" w:rsidP="00592F97">
            <w:pPr>
              <w:pStyle w:val="TAL"/>
              <w:rPr>
                <w:rFonts w:cs="Arial"/>
                <w:szCs w:val="18"/>
              </w:rPr>
            </w:pPr>
          </w:p>
          <w:p w14:paraId="262A142E" w14:textId="77777777" w:rsidR="00592F97" w:rsidRPr="00690A26" w:rsidRDefault="00592F97" w:rsidP="00592F97">
            <w:pPr>
              <w:pStyle w:val="TAL"/>
              <w:rPr>
                <w:rFonts w:cs="Arial"/>
                <w:szCs w:val="18"/>
              </w:rPr>
            </w:pPr>
            <w:r w:rsidRPr="00690A26">
              <w:rPr>
                <w:rFonts w:cs="Arial"/>
                <w:szCs w:val="18"/>
              </w:rPr>
              <w:t>true: the NF Service Consumer supports receiving NF Profile Changes in the response.</w:t>
            </w:r>
          </w:p>
          <w:p w14:paraId="3754E794" w14:textId="77777777" w:rsidR="00592F97" w:rsidRPr="00690A26" w:rsidRDefault="00592F97" w:rsidP="00592F97">
            <w:pPr>
              <w:pStyle w:val="TAL"/>
              <w:rPr>
                <w:rFonts w:cs="Arial"/>
                <w:szCs w:val="18"/>
              </w:rPr>
            </w:pPr>
          </w:p>
          <w:p w14:paraId="4F44DB74" w14:textId="77777777" w:rsidR="00592F97" w:rsidRPr="00690A26" w:rsidRDefault="00592F97" w:rsidP="00592F97">
            <w:pPr>
              <w:pStyle w:val="TAL"/>
              <w:rPr>
                <w:rFonts w:cs="Arial"/>
                <w:szCs w:val="18"/>
              </w:rPr>
            </w:pPr>
            <w:r w:rsidRPr="00690A26">
              <w:rPr>
                <w:rFonts w:cs="Arial"/>
                <w:szCs w:val="18"/>
              </w:rPr>
              <w:t>false (default): the NF Service Consumer does not support receiving NF Profile Changes in the response.</w:t>
            </w:r>
          </w:p>
          <w:p w14:paraId="1FA3BDF2" w14:textId="77777777" w:rsidR="00592F97" w:rsidRPr="00690A26" w:rsidRDefault="00592F97" w:rsidP="00592F97">
            <w:pPr>
              <w:pStyle w:val="TAL"/>
              <w:rPr>
                <w:rFonts w:cs="Arial"/>
                <w:szCs w:val="18"/>
              </w:rPr>
            </w:pPr>
          </w:p>
          <w:p w14:paraId="67BAA75B" w14:textId="77777777" w:rsidR="00592F97" w:rsidRPr="00690A26" w:rsidRDefault="00592F97" w:rsidP="00592F97">
            <w:pPr>
              <w:pStyle w:val="TAL"/>
              <w:rPr>
                <w:rFonts w:cs="Arial"/>
                <w:szCs w:val="18"/>
              </w:rPr>
            </w:pPr>
            <w:r w:rsidRPr="00690A26">
              <w:rPr>
                <w:rFonts w:cs="Arial"/>
                <w:szCs w:val="18"/>
              </w:rPr>
              <w:t>Write-Only: true</w:t>
            </w:r>
          </w:p>
        </w:tc>
      </w:tr>
      <w:tr w:rsidR="00592F97" w:rsidRPr="00690A26" w14:paraId="540B23E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DF6C739" w14:textId="77777777" w:rsidR="00592F97" w:rsidRPr="00690A26" w:rsidRDefault="00592F97" w:rsidP="00592F97">
            <w:pPr>
              <w:pStyle w:val="TAL"/>
            </w:pPr>
            <w:bookmarkStart w:id="50" w:name="_Hlk2599001"/>
            <w:r w:rsidRPr="00690A26">
              <w:t>nfProfileChangesInd</w:t>
            </w:r>
            <w:bookmarkEnd w:id="50"/>
          </w:p>
        </w:tc>
        <w:tc>
          <w:tcPr>
            <w:tcW w:w="1559" w:type="dxa"/>
            <w:tcBorders>
              <w:top w:val="single" w:sz="4" w:space="0" w:color="auto"/>
              <w:left w:val="single" w:sz="4" w:space="0" w:color="auto"/>
              <w:bottom w:val="single" w:sz="4" w:space="0" w:color="auto"/>
              <w:right w:val="single" w:sz="4" w:space="0" w:color="auto"/>
            </w:tcBorders>
          </w:tcPr>
          <w:p w14:paraId="3F45A090"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D2D796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9703AB"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7460DC" w14:textId="77777777" w:rsidR="00592F97" w:rsidRPr="00690A26" w:rsidRDefault="00592F97" w:rsidP="00592F97">
            <w:pPr>
              <w:pStyle w:val="TAL"/>
              <w:rPr>
                <w:rFonts w:cs="Arial"/>
                <w:szCs w:val="18"/>
              </w:rPr>
            </w:pPr>
            <w:r w:rsidRPr="00690A26">
              <w:rPr>
                <w:rFonts w:cs="Arial"/>
                <w:szCs w:val="18"/>
              </w:rPr>
              <w:t>NF Profile Changes Indicator.</w:t>
            </w:r>
          </w:p>
          <w:p w14:paraId="7BB49210" w14:textId="77777777" w:rsidR="00592F97" w:rsidRPr="00690A26" w:rsidRDefault="00592F97" w:rsidP="00592F97">
            <w:pPr>
              <w:pStyle w:val="TAL"/>
              <w:rPr>
                <w:rFonts w:cs="Arial"/>
                <w:szCs w:val="18"/>
              </w:rPr>
            </w:pPr>
            <w:r w:rsidRPr="00690A26">
              <w:rPr>
                <w:rFonts w:cs="Arial"/>
                <w:szCs w:val="18"/>
              </w:rPr>
              <w:t>See Annex B.</w:t>
            </w:r>
          </w:p>
          <w:p w14:paraId="59546E37" w14:textId="77777777" w:rsidR="00592F97" w:rsidRPr="00690A26" w:rsidRDefault="00592F97" w:rsidP="00592F97">
            <w:pPr>
              <w:pStyle w:val="TAL"/>
              <w:rPr>
                <w:rFonts w:cs="Arial"/>
                <w:szCs w:val="18"/>
              </w:rPr>
            </w:pPr>
          </w:p>
          <w:p w14:paraId="17151E4E" w14:textId="77777777" w:rsidR="00592F97" w:rsidRPr="00690A26" w:rsidRDefault="00592F97" w:rsidP="00592F97">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0386683" w14:textId="77777777" w:rsidR="00592F97" w:rsidRPr="00690A26" w:rsidRDefault="00592F97" w:rsidP="00592F97">
            <w:pPr>
              <w:pStyle w:val="TAL"/>
              <w:rPr>
                <w:rFonts w:cs="Arial"/>
                <w:szCs w:val="18"/>
              </w:rPr>
            </w:pPr>
          </w:p>
          <w:p w14:paraId="2EC170B4" w14:textId="77777777" w:rsidR="00592F97" w:rsidRPr="00690A26" w:rsidRDefault="00592F97" w:rsidP="00592F97">
            <w:pPr>
              <w:pStyle w:val="TAL"/>
              <w:rPr>
                <w:rFonts w:cs="Arial"/>
                <w:szCs w:val="18"/>
              </w:rPr>
            </w:pPr>
            <w:r w:rsidRPr="00690A26">
              <w:rPr>
                <w:rFonts w:cs="Arial"/>
                <w:szCs w:val="18"/>
              </w:rPr>
              <w:t>true: the NF Profile contains NF Profile changes.</w:t>
            </w:r>
          </w:p>
          <w:p w14:paraId="4E0D7D4F" w14:textId="77777777" w:rsidR="00592F97" w:rsidRPr="00690A26" w:rsidRDefault="00592F97" w:rsidP="00592F97">
            <w:pPr>
              <w:pStyle w:val="TAL"/>
              <w:rPr>
                <w:rFonts w:cs="Arial"/>
                <w:szCs w:val="18"/>
              </w:rPr>
            </w:pPr>
            <w:r w:rsidRPr="00690A26">
              <w:rPr>
                <w:rFonts w:cs="Arial"/>
                <w:szCs w:val="18"/>
              </w:rPr>
              <w:t>false (default): complete NF Profile.</w:t>
            </w:r>
          </w:p>
          <w:p w14:paraId="768D2A52" w14:textId="77777777" w:rsidR="00592F97" w:rsidRPr="00690A26" w:rsidRDefault="00592F97" w:rsidP="00592F97">
            <w:pPr>
              <w:pStyle w:val="TAL"/>
              <w:rPr>
                <w:rFonts w:cs="Arial"/>
                <w:szCs w:val="18"/>
              </w:rPr>
            </w:pPr>
          </w:p>
          <w:p w14:paraId="209D77D7" w14:textId="77777777" w:rsidR="00592F97" w:rsidRPr="00690A26" w:rsidRDefault="00592F97" w:rsidP="00592F97">
            <w:pPr>
              <w:pStyle w:val="TAL"/>
              <w:rPr>
                <w:rFonts w:cs="Arial"/>
                <w:szCs w:val="18"/>
              </w:rPr>
            </w:pPr>
            <w:r w:rsidRPr="00690A26">
              <w:rPr>
                <w:rFonts w:cs="Arial"/>
                <w:szCs w:val="18"/>
              </w:rPr>
              <w:t>Read-Only: true</w:t>
            </w:r>
          </w:p>
        </w:tc>
      </w:tr>
      <w:tr w:rsidR="00592F97" w:rsidRPr="00690A26" w14:paraId="77C96B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A6C7875"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E55F4CC"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29D1D3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6780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E8B051"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p w14:paraId="68C0EE3D" w14:textId="77777777" w:rsidR="00592F97" w:rsidRPr="00690A26" w:rsidRDefault="00592F97" w:rsidP="00592F97">
            <w:pPr>
              <w:pStyle w:val="TAL"/>
              <w:rPr>
                <w:rFonts w:cs="Arial"/>
                <w:szCs w:val="18"/>
              </w:rPr>
            </w:pPr>
            <w:r w:rsidRPr="00690A26">
              <w:rPr>
                <w:rFonts w:cs="Arial"/>
                <w:szCs w:val="18"/>
              </w:rPr>
              <w:t>(NOTE 10)</w:t>
            </w:r>
          </w:p>
          <w:p w14:paraId="4C8079B1" w14:textId="77777777" w:rsidR="00592F97" w:rsidRPr="00690A26" w:rsidRDefault="00592F97" w:rsidP="00592F97">
            <w:pPr>
              <w:pStyle w:val="TAL"/>
              <w:rPr>
                <w:rFonts w:cs="Arial"/>
                <w:szCs w:val="18"/>
              </w:rPr>
            </w:pPr>
          </w:p>
        </w:tc>
      </w:tr>
      <w:tr w:rsidR="00592F97" w:rsidRPr="00690A26" w14:paraId="138DDE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3B1091" w14:textId="77777777" w:rsidR="00592F97" w:rsidRPr="00690A26" w:rsidRDefault="00592F97" w:rsidP="00592F9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5F74F16" w14:textId="77777777" w:rsidR="00592F97" w:rsidRPr="00690A26" w:rsidRDefault="00592F97" w:rsidP="00592F9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3BA1D29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199FC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3B830" w14:textId="77777777" w:rsidR="00592F97" w:rsidRPr="00690A26" w:rsidRDefault="00592F97" w:rsidP="00592F97">
            <w:pPr>
              <w:pStyle w:val="TAL"/>
              <w:rPr>
                <w:rFonts w:cs="Arial"/>
                <w:szCs w:val="18"/>
              </w:rPr>
            </w:pPr>
            <w:r w:rsidRPr="00690A26">
              <w:rPr>
                <w:rFonts w:cs="Arial"/>
                <w:szCs w:val="18"/>
              </w:rPr>
              <w:t>Specific data for the LMF</w:t>
            </w:r>
          </w:p>
        </w:tc>
      </w:tr>
      <w:tr w:rsidR="00592F97" w:rsidRPr="00690A26" w14:paraId="228A411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AE33F7" w14:textId="77777777" w:rsidR="00592F97" w:rsidRPr="00690A26" w:rsidRDefault="00592F97" w:rsidP="00592F9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A0C6CF6" w14:textId="77777777" w:rsidR="00592F97" w:rsidRPr="00690A26" w:rsidRDefault="00592F97" w:rsidP="00592F9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79BCF83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BA14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B6593D" w14:textId="77777777" w:rsidR="00592F97" w:rsidRPr="00690A26" w:rsidRDefault="00592F97" w:rsidP="00592F97">
            <w:pPr>
              <w:pStyle w:val="TAL"/>
              <w:rPr>
                <w:rFonts w:cs="Arial"/>
                <w:szCs w:val="18"/>
              </w:rPr>
            </w:pPr>
            <w:r w:rsidRPr="00690A26">
              <w:rPr>
                <w:rFonts w:cs="Arial"/>
                <w:szCs w:val="18"/>
              </w:rPr>
              <w:t>Specific data for the GMLC</w:t>
            </w:r>
          </w:p>
        </w:tc>
      </w:tr>
      <w:tr w:rsidR="00592F97" w:rsidRPr="00690A26" w14:paraId="4B438BC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CEFF795" w14:textId="77777777" w:rsidR="00592F97" w:rsidRPr="00690A26" w:rsidRDefault="00592F97" w:rsidP="00592F9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CF9DC02" w14:textId="77777777" w:rsidR="00592F97" w:rsidRPr="00690A26" w:rsidRDefault="00592F97" w:rsidP="00592F9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879FA2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7E008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E6555E" w14:textId="77777777" w:rsidR="00592F97" w:rsidRPr="00690A26" w:rsidRDefault="00592F97" w:rsidP="00592F97">
            <w:pPr>
              <w:pStyle w:val="TAL"/>
            </w:pPr>
            <w:r w:rsidRPr="00690A26">
              <w:rPr>
                <w:rFonts w:cs="Arial"/>
                <w:szCs w:val="18"/>
              </w:rPr>
              <w:t xml:space="preserve">NF Set ID defined in clause 28.10 of </w:t>
            </w:r>
            <w:r w:rsidRPr="00690A26">
              <w:t>3GPP TS 23.003 [12].</w:t>
            </w:r>
          </w:p>
          <w:p w14:paraId="2565BE55" w14:textId="77777777" w:rsidR="00592F97" w:rsidRPr="00690A26" w:rsidRDefault="00592F97" w:rsidP="00592F97">
            <w:pPr>
              <w:pStyle w:val="TAL"/>
              <w:rPr>
                <w:rFonts w:cs="Arial"/>
                <w:szCs w:val="18"/>
              </w:rPr>
            </w:pPr>
            <w:r w:rsidRPr="00690A26">
              <w:t xml:space="preserve">At most one NF Set ID shall be indicated per PLMN of the NF.  </w:t>
            </w:r>
          </w:p>
        </w:tc>
      </w:tr>
      <w:tr w:rsidR="00592F97" w:rsidRPr="00690A26" w14:paraId="189AD50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9566DBD" w14:textId="77777777" w:rsidR="00592F97" w:rsidRPr="00690A26" w:rsidRDefault="00592F97" w:rsidP="00592F9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3BCF60F" w14:textId="77777777" w:rsidR="00592F97" w:rsidRPr="00690A26" w:rsidRDefault="00592F97" w:rsidP="00592F9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3383D73"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A0766"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1A8462" w14:textId="77777777" w:rsidR="00592F97" w:rsidRPr="00690A26" w:rsidRDefault="00592F97" w:rsidP="00592F97">
            <w:pPr>
              <w:pStyle w:val="TAL"/>
              <w:rPr>
                <w:rFonts w:cs="Arial"/>
                <w:szCs w:val="18"/>
                <w:lang w:eastAsia="zh-CN"/>
              </w:rPr>
            </w:pPr>
            <w:r w:rsidRPr="00690A26">
              <w:rPr>
                <w:rFonts w:cs="Arial" w:hint="eastAsia"/>
                <w:szCs w:val="18"/>
                <w:lang w:eastAsia="zh-CN"/>
              </w:rPr>
              <w:t xml:space="preserve">The served area(s) of the NF instance. </w:t>
            </w:r>
          </w:p>
          <w:p w14:paraId="5B559A83" w14:textId="77777777" w:rsidR="00592F97" w:rsidRPr="00690A26" w:rsidRDefault="00592F97" w:rsidP="00592F97">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7E15779E" w14:textId="77777777" w:rsidR="00592F97" w:rsidRPr="00690A26" w:rsidRDefault="00592F97" w:rsidP="00592F97">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92F97" w:rsidRPr="00690A26" w14:paraId="71299766"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EBEF86" w14:textId="77777777" w:rsidR="00592F97" w:rsidRPr="00690A26" w:rsidRDefault="00592F97" w:rsidP="00592F9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450AA11" w14:textId="77777777" w:rsidR="00592F97" w:rsidRPr="00690A26" w:rsidRDefault="00592F97" w:rsidP="00592F97">
            <w:pPr>
              <w:pStyle w:val="TAN"/>
            </w:pPr>
            <w:r w:rsidRPr="00690A26">
              <w:t>NOTE 2:</w:t>
            </w:r>
            <w:r w:rsidRPr="00690A26">
              <w:tab/>
              <w:t>If the type of Network Function is UPF, the addressing information is for the UPF N4 interface.</w:t>
            </w:r>
          </w:p>
          <w:p w14:paraId="45992578" w14:textId="77777777" w:rsidR="00592F97" w:rsidRPr="00690A26" w:rsidRDefault="00592F97" w:rsidP="00592F97">
            <w:pPr>
              <w:pStyle w:val="TAN"/>
            </w:pPr>
            <w:r w:rsidRPr="00690A26">
              <w:t>NOTE 3:</w:t>
            </w:r>
            <w:r w:rsidRPr="00690A26">
              <w:tab/>
              <w:t>A requester NF may use this information to select a NF instance (e.g. a NF instance preferably located in the same data center).</w:t>
            </w:r>
          </w:p>
          <w:p w14:paraId="1F3F3786" w14:textId="77777777" w:rsidR="00592F97" w:rsidRPr="00690A26" w:rsidRDefault="00592F97" w:rsidP="00592F97">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741DBBB" w14:textId="77777777" w:rsidR="00592F97" w:rsidRPr="00690A26" w:rsidRDefault="00592F97" w:rsidP="00592F97">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14977CCA" w14:textId="77777777" w:rsidR="00592F97" w:rsidRPr="00690A26" w:rsidRDefault="00592F97" w:rsidP="00592F97">
            <w:pPr>
              <w:pStyle w:val="TAN"/>
              <w:rPr>
                <w:rFonts w:cs="Arial"/>
                <w:szCs w:val="18"/>
              </w:rPr>
            </w:pPr>
            <w:r w:rsidRPr="00690A26">
              <w:t>NOTE 6:</w:t>
            </w:r>
            <w:r w:rsidRPr="00690A26">
              <w:tab/>
            </w:r>
            <w:bookmarkStart w:id="5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1"/>
            <w:r w:rsidRPr="00690A26">
              <w:t xml:space="preserve">. </w:t>
            </w:r>
            <w:r w:rsidRPr="00690A26">
              <w:rPr>
                <w:rFonts w:cs="Arial"/>
                <w:szCs w:val="18"/>
              </w:rPr>
              <w:t>See clause 6.2 of 3GPP 23.527 [27].</w:t>
            </w:r>
          </w:p>
          <w:p w14:paraId="129AFB6C" w14:textId="77777777" w:rsidR="00592F97" w:rsidRPr="00690A26" w:rsidRDefault="00592F97" w:rsidP="00592F97">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EAC0DE3" w14:textId="77777777" w:rsidR="00592F97" w:rsidRPr="00690A26" w:rsidRDefault="00592F97" w:rsidP="00592F97">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99DAB63" w14:textId="77777777" w:rsidR="00592F97" w:rsidRPr="00690A26" w:rsidRDefault="00592F97" w:rsidP="00592F97">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0C4BA5A" w14:textId="77777777" w:rsidR="00592F97" w:rsidRPr="00690A26" w:rsidRDefault="00592F97" w:rsidP="00592F97">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62DC9D1" w14:textId="77777777" w:rsidR="00592F97" w:rsidRPr="00690A26" w:rsidRDefault="00592F97" w:rsidP="00592F97">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75A41677" w14:textId="77777777" w:rsidR="00592F97" w:rsidRPr="00690A26" w:rsidRDefault="00592F97" w:rsidP="00592F97">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p w14:paraId="32FEB9C5" w14:textId="77777777" w:rsidR="00592F97" w:rsidRPr="00690A26" w:rsidRDefault="00592F97" w:rsidP="00592F97">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63A22647" w14:textId="37AC7804" w:rsidR="00592F97" w:rsidRDefault="00592F97" w:rsidP="00592F97">
      <w:pPr>
        <w:rPr>
          <w:lang w:val="en-US"/>
        </w:rPr>
      </w:pPr>
    </w:p>
    <w:p w14:paraId="6E84F783" w14:textId="1A2B32EB" w:rsidR="00592F97" w:rsidRDefault="00592F97" w:rsidP="00592F97">
      <w:pPr>
        <w:rPr>
          <w:lang w:val="en-US"/>
        </w:rPr>
      </w:pPr>
    </w:p>
    <w:p w14:paraId="2295758E"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3664E" w14:textId="77777777" w:rsidR="00592F97" w:rsidRPr="00690A26" w:rsidRDefault="00592F97" w:rsidP="00592F97">
      <w:pPr>
        <w:pStyle w:val="Heading5"/>
      </w:pPr>
      <w:bookmarkStart w:id="52" w:name="_Toc24937654"/>
      <w:bookmarkStart w:id="53" w:name="_Toc27589525"/>
      <w:r w:rsidRPr="00690A26">
        <w:lastRenderedPageBreak/>
        <w:t>6.1.6.2.3</w:t>
      </w:r>
      <w:r w:rsidRPr="00690A26">
        <w:tab/>
        <w:t>Type: NFService</w:t>
      </w:r>
      <w:bookmarkEnd w:id="52"/>
      <w:bookmarkEnd w:id="53"/>
    </w:p>
    <w:p w14:paraId="3D98A97C" w14:textId="77777777" w:rsidR="00592F97" w:rsidRPr="00690A26" w:rsidRDefault="00592F97" w:rsidP="00592F9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2678D8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AACA26"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9CDF3"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EBB51"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64FCAD"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E420E"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69F950E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0F9557" w14:textId="77777777" w:rsidR="00592F97" w:rsidRPr="00690A26" w:rsidRDefault="00592F97" w:rsidP="00592F97">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1E0CC06"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FFDC77"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B9BCB6"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9897925" w14:textId="77777777" w:rsidR="00592F97" w:rsidRPr="00690A26" w:rsidRDefault="00592F97" w:rsidP="00592F97">
            <w:pPr>
              <w:pStyle w:val="TAL"/>
              <w:rPr>
                <w:rFonts w:cs="Arial"/>
                <w:szCs w:val="18"/>
              </w:rPr>
            </w:pPr>
            <w:r w:rsidRPr="00690A26">
              <w:rPr>
                <w:rFonts w:cs="Arial"/>
                <w:szCs w:val="18"/>
              </w:rPr>
              <w:t>Unique ID of the service instance within a given NF Instance</w:t>
            </w:r>
          </w:p>
        </w:tc>
      </w:tr>
      <w:tr w:rsidR="00592F97" w:rsidRPr="00690A26" w14:paraId="4CCD85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CA1FDFF" w14:textId="77777777" w:rsidR="00592F97" w:rsidRPr="00690A26" w:rsidRDefault="00592F97" w:rsidP="00592F97">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0D99E313" w14:textId="77777777" w:rsidR="00592F97" w:rsidRPr="00690A26" w:rsidRDefault="00592F97" w:rsidP="00592F97">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3A915A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B0D25A"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82BE5B" w14:textId="77777777" w:rsidR="00592F97" w:rsidRPr="00690A26" w:rsidRDefault="00592F97" w:rsidP="00592F97">
            <w:pPr>
              <w:pStyle w:val="TAL"/>
              <w:rPr>
                <w:rFonts w:cs="Arial"/>
                <w:szCs w:val="18"/>
              </w:rPr>
            </w:pPr>
            <w:r w:rsidRPr="00690A26">
              <w:rPr>
                <w:rFonts w:cs="Arial"/>
                <w:szCs w:val="18"/>
              </w:rPr>
              <w:t>Name of the service instance (e.g. "nudm-sdm")</w:t>
            </w:r>
          </w:p>
        </w:tc>
      </w:tr>
      <w:tr w:rsidR="00592F97" w:rsidRPr="00690A26" w14:paraId="60B675F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3995DEE" w14:textId="77777777" w:rsidR="00592F97" w:rsidRPr="00690A26" w:rsidRDefault="00592F97" w:rsidP="00592F97">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2DB516FA" w14:textId="77777777" w:rsidR="00592F97" w:rsidRPr="00690A26" w:rsidRDefault="00592F97" w:rsidP="00592F97">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173F526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49349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3C319" w14:textId="77777777" w:rsidR="00592F97" w:rsidRPr="00690A26" w:rsidRDefault="00592F97" w:rsidP="00592F97">
            <w:pPr>
              <w:pStyle w:val="TAL"/>
              <w:rPr>
                <w:rFonts w:cs="Arial"/>
                <w:szCs w:val="18"/>
              </w:rPr>
            </w:pPr>
            <w:r w:rsidRPr="00690A26">
              <w:rPr>
                <w:rFonts w:cs="Arial"/>
                <w:szCs w:val="18"/>
              </w:rPr>
              <w:t>The API versions supported by the NF Service and if available, the corresponding retirement date of the NF Service.</w:t>
            </w:r>
          </w:p>
          <w:p w14:paraId="2610771E" w14:textId="77777777" w:rsidR="00592F97" w:rsidRPr="00690A26" w:rsidRDefault="00592F97" w:rsidP="00592F9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92F97" w:rsidRPr="00690A26" w14:paraId="61FA724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D95EAC" w14:textId="77777777" w:rsidR="00592F97" w:rsidRPr="00690A26" w:rsidRDefault="00592F97" w:rsidP="00592F97">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7811DEAC" w14:textId="77777777" w:rsidR="00592F97" w:rsidRPr="00690A26" w:rsidRDefault="00592F97" w:rsidP="00592F97">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609865CB"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85F995"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C4A4FE" w14:textId="77777777" w:rsidR="00592F97" w:rsidRPr="00690A26" w:rsidRDefault="00592F97" w:rsidP="00592F97">
            <w:pPr>
              <w:pStyle w:val="TAL"/>
              <w:rPr>
                <w:rFonts w:cs="Arial"/>
                <w:szCs w:val="18"/>
              </w:rPr>
            </w:pPr>
            <w:r w:rsidRPr="00690A26">
              <w:rPr>
                <w:rFonts w:cs="Arial"/>
                <w:szCs w:val="18"/>
              </w:rPr>
              <w:t>URI scheme (e.g. "http", "https")</w:t>
            </w:r>
          </w:p>
        </w:tc>
      </w:tr>
      <w:tr w:rsidR="00592F97" w:rsidRPr="00690A26" w14:paraId="6E0350A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FFEC4A4" w14:textId="77777777" w:rsidR="00592F97" w:rsidRPr="00690A26" w:rsidRDefault="00592F97" w:rsidP="00592F97">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4BCA9FEB" w14:textId="77777777" w:rsidR="00592F97" w:rsidRPr="00690A26" w:rsidDel="00910E26" w:rsidRDefault="00592F97" w:rsidP="00592F97">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3765DA21"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6E0312"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78B6A2" w14:textId="77777777" w:rsidR="00592F97" w:rsidRPr="00690A26" w:rsidDel="00910E26" w:rsidRDefault="00592F97" w:rsidP="00592F97">
            <w:pPr>
              <w:pStyle w:val="TAL"/>
              <w:rPr>
                <w:rFonts w:cs="Arial"/>
                <w:szCs w:val="18"/>
              </w:rPr>
            </w:pPr>
            <w:r w:rsidRPr="00690A26">
              <w:rPr>
                <w:rFonts w:cs="Arial"/>
                <w:szCs w:val="18"/>
              </w:rPr>
              <w:t>Status of the NF Service Instance (NOTE 3)</w:t>
            </w:r>
          </w:p>
        </w:tc>
      </w:tr>
      <w:tr w:rsidR="00592F97" w:rsidRPr="00690A26" w14:paraId="5D844DE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03ABF03"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E988D"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2EF377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056DB"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0DBFE" w14:textId="77777777" w:rsidR="00592F97" w:rsidRPr="00690A26" w:rsidRDefault="00592F97" w:rsidP="00592F97">
            <w:pPr>
              <w:pStyle w:val="TAL"/>
              <w:rPr>
                <w:rFonts w:cs="Arial"/>
                <w:szCs w:val="18"/>
              </w:rPr>
            </w:pPr>
            <w:r w:rsidRPr="00690A26">
              <w:rPr>
                <w:rFonts w:cs="Arial"/>
                <w:szCs w:val="18"/>
              </w:rPr>
              <w:t>FQDN of the NF Service Instance (NOTE 1) (NOTE 8)</w:t>
            </w:r>
          </w:p>
        </w:tc>
      </w:tr>
      <w:tr w:rsidR="00592F97" w:rsidRPr="00690A26" w14:paraId="3FDF4DA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7AC89D4" w14:textId="77777777" w:rsidR="00592F97" w:rsidRPr="00690A26" w:rsidRDefault="00592F97" w:rsidP="00592F97">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13062BA"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8487C2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D06E8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2D73B5" w14:textId="77777777" w:rsidR="00592F97" w:rsidRPr="00690A26" w:rsidRDefault="00592F97" w:rsidP="00592F97">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7CBCBCD8" w14:textId="77777777" w:rsidR="00592F97" w:rsidRPr="00690A26" w:rsidRDefault="00592F97" w:rsidP="00592F97">
            <w:pPr>
              <w:pStyle w:val="TAL"/>
              <w:rPr>
                <w:rFonts w:cs="Arial"/>
                <w:szCs w:val="18"/>
              </w:rPr>
            </w:pPr>
          </w:p>
          <w:p w14:paraId="6FA59F5B" w14:textId="77777777" w:rsidR="00592F97" w:rsidRPr="00690A26" w:rsidRDefault="00592F97" w:rsidP="00592F97">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92F97" w:rsidRPr="00690A26" w14:paraId="0CF2257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4B41481" w14:textId="77777777" w:rsidR="00592F97" w:rsidRPr="00690A26" w:rsidRDefault="00592F97" w:rsidP="00592F97">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3B838237" w14:textId="77777777" w:rsidR="00592F97" w:rsidRPr="00690A26" w:rsidRDefault="00592F97" w:rsidP="00592F97">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3F273A7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DF4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8C6DF" w14:textId="77777777" w:rsidR="00592F97" w:rsidRPr="00690A26" w:rsidRDefault="00592F97" w:rsidP="00592F9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592F97" w:rsidRPr="00690A26" w14:paraId="4C8AC3E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0931E04" w14:textId="77777777" w:rsidR="00592F97" w:rsidRPr="00690A26" w:rsidRDefault="00592F97" w:rsidP="00592F97">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66F3619B"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1F4759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4EF1A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985894" w14:textId="77777777" w:rsidR="00592F97" w:rsidRPr="00690A26" w:rsidRDefault="00592F97" w:rsidP="00592F97">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592F97" w:rsidRPr="00690A26" w14:paraId="57D8D10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289B60F"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81A0D2D"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A786C3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D3881"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CD6641"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tc>
      </w:tr>
      <w:tr w:rsidR="00592F97" w:rsidRPr="00690A26" w14:paraId="7BAC0DF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3D9199F" w14:textId="77777777" w:rsidR="00592F97" w:rsidRPr="00690A26" w:rsidRDefault="00592F97" w:rsidP="00592F97">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AB8B531"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B0BD6C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AFF5C"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634450" w14:textId="77777777" w:rsidR="00592F97" w:rsidRPr="00690A26" w:rsidRDefault="00592F97" w:rsidP="00592F97">
            <w:pPr>
              <w:pStyle w:val="TAL"/>
              <w:rPr>
                <w:rFonts w:cs="Arial"/>
                <w:szCs w:val="18"/>
              </w:rPr>
            </w:pPr>
            <w:r w:rsidRPr="00690A26">
              <w:rPr>
                <w:rFonts w:cs="Arial"/>
                <w:szCs w:val="18"/>
              </w:rPr>
              <w:t>PLMNs allowed to access the service instance (NOTE 5).</w:t>
            </w:r>
          </w:p>
          <w:p w14:paraId="45408D60" w14:textId="77777777" w:rsidR="00592F97" w:rsidRPr="00690A26" w:rsidRDefault="00592F97" w:rsidP="00592F97">
            <w:pPr>
              <w:pStyle w:val="TAL"/>
              <w:rPr>
                <w:rFonts w:cs="Arial"/>
                <w:szCs w:val="18"/>
              </w:rPr>
            </w:pPr>
          </w:p>
          <w:p w14:paraId="587C6D52" w14:textId="77777777" w:rsidR="00592F97" w:rsidRPr="00690A26" w:rsidRDefault="00592F97" w:rsidP="00592F97">
            <w:pPr>
              <w:pStyle w:val="TAL"/>
              <w:rPr>
                <w:rFonts w:cs="Arial"/>
                <w:szCs w:val="18"/>
              </w:rPr>
            </w:pPr>
            <w:r w:rsidRPr="00690A26">
              <w:rPr>
                <w:rFonts w:cs="Arial"/>
                <w:szCs w:val="18"/>
              </w:rPr>
              <w:t>The absence of this attribute indicates that any PLMN is allowed to access the service instance.</w:t>
            </w:r>
          </w:p>
          <w:p w14:paraId="387ACDA3" w14:textId="77777777" w:rsidR="00592F97" w:rsidRPr="00690A26" w:rsidRDefault="00592F97" w:rsidP="00592F97">
            <w:pPr>
              <w:pStyle w:val="TAL"/>
              <w:rPr>
                <w:rFonts w:cs="Arial"/>
                <w:szCs w:val="18"/>
              </w:rPr>
            </w:pPr>
          </w:p>
          <w:p w14:paraId="5A2FC0CD" w14:textId="77777777" w:rsidR="00592F97" w:rsidRPr="00690A26" w:rsidRDefault="00592F97" w:rsidP="00592F97">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75046976" w14:textId="77777777" w:rsidR="00592F97" w:rsidRPr="00690A26" w:rsidRDefault="00592F97" w:rsidP="00592F97">
            <w:pPr>
              <w:pStyle w:val="TAL"/>
              <w:rPr>
                <w:rFonts w:cs="Arial"/>
                <w:szCs w:val="18"/>
              </w:rPr>
            </w:pPr>
          </w:p>
          <w:p w14:paraId="454ED0C6"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3433A37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2A105B1" w14:textId="77777777" w:rsidR="00592F97" w:rsidRPr="00690A26" w:rsidRDefault="00592F97" w:rsidP="00592F97">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6641112"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7EFBB1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9ACF0"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9C3A85" w14:textId="77777777" w:rsidR="00592F97" w:rsidRPr="00690A26" w:rsidRDefault="00592F97" w:rsidP="00592F97">
            <w:pPr>
              <w:pStyle w:val="TAL"/>
              <w:rPr>
                <w:rFonts w:cs="Arial"/>
                <w:szCs w:val="18"/>
              </w:rPr>
            </w:pPr>
            <w:r w:rsidRPr="00690A26">
              <w:rPr>
                <w:rFonts w:cs="Arial"/>
                <w:szCs w:val="18"/>
              </w:rPr>
              <w:t>SNPNs allowed to access the service instance.</w:t>
            </w:r>
          </w:p>
          <w:p w14:paraId="697DD728" w14:textId="77777777" w:rsidR="00592F97" w:rsidRPr="00690A26" w:rsidRDefault="00592F97" w:rsidP="00592F97">
            <w:pPr>
              <w:pStyle w:val="TAL"/>
              <w:rPr>
                <w:rFonts w:cs="Arial"/>
                <w:szCs w:val="18"/>
              </w:rPr>
            </w:pPr>
          </w:p>
          <w:p w14:paraId="1BB40761" w14:textId="77777777" w:rsidR="00592F97" w:rsidRPr="00690A26" w:rsidRDefault="00592F97" w:rsidP="00592F97">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48BD2A7" w14:textId="77777777" w:rsidR="00592F97" w:rsidRPr="00690A26" w:rsidRDefault="00592F97" w:rsidP="00592F97">
            <w:pPr>
              <w:pStyle w:val="TAL"/>
              <w:rPr>
                <w:rFonts w:cs="Arial"/>
                <w:szCs w:val="18"/>
              </w:rPr>
            </w:pPr>
          </w:p>
          <w:p w14:paraId="631D3645" w14:textId="77777777" w:rsidR="00592F97" w:rsidRPr="00690A26" w:rsidRDefault="00592F97" w:rsidP="00592F97">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72B7DA97" w14:textId="77777777" w:rsidR="00592F97" w:rsidRPr="00690A26" w:rsidRDefault="00592F97" w:rsidP="00592F97">
            <w:pPr>
              <w:pStyle w:val="TAL"/>
              <w:rPr>
                <w:rFonts w:cs="Arial"/>
                <w:szCs w:val="18"/>
              </w:rPr>
            </w:pPr>
          </w:p>
          <w:p w14:paraId="1249D7C8" w14:textId="77777777" w:rsidR="00592F97" w:rsidRPr="00690A26" w:rsidRDefault="00592F97" w:rsidP="00592F97">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35E7D020" w14:textId="77777777" w:rsidR="00592F97" w:rsidRPr="00690A26" w:rsidRDefault="00592F97" w:rsidP="00592F97">
            <w:pPr>
              <w:pStyle w:val="TAL"/>
              <w:rPr>
                <w:rFonts w:cs="Arial"/>
                <w:szCs w:val="18"/>
              </w:rPr>
            </w:pPr>
          </w:p>
          <w:p w14:paraId="19282582"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09B5A2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C124799" w14:textId="77777777" w:rsidR="00592F97" w:rsidRPr="00690A26" w:rsidRDefault="00592F97" w:rsidP="00592F97">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45183BD" w14:textId="77777777" w:rsidR="00592F97" w:rsidRPr="00690A26" w:rsidRDefault="00592F97" w:rsidP="00592F97">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6637A44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A52D1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C00FF7" w14:textId="77777777" w:rsidR="00592F97" w:rsidRPr="00690A26" w:rsidRDefault="00592F97" w:rsidP="00592F97">
            <w:pPr>
              <w:pStyle w:val="TAL"/>
              <w:rPr>
                <w:rFonts w:cs="Arial"/>
                <w:szCs w:val="18"/>
              </w:rPr>
            </w:pPr>
            <w:r w:rsidRPr="00690A26">
              <w:rPr>
                <w:rFonts w:cs="Arial"/>
                <w:szCs w:val="18"/>
              </w:rPr>
              <w:t>Type of the NFs allowed to access the service instance (NOTE 5).</w:t>
            </w:r>
          </w:p>
          <w:p w14:paraId="2931688C" w14:textId="77777777" w:rsidR="00592F97" w:rsidRPr="00690A26" w:rsidRDefault="00592F97" w:rsidP="00592F97">
            <w:pPr>
              <w:pStyle w:val="TAL"/>
              <w:rPr>
                <w:rFonts w:cs="Arial"/>
                <w:szCs w:val="18"/>
              </w:rPr>
            </w:pPr>
          </w:p>
          <w:p w14:paraId="67849966" w14:textId="77777777" w:rsidR="00592F97" w:rsidRPr="00690A26" w:rsidRDefault="00592F97" w:rsidP="00592F97">
            <w:pPr>
              <w:pStyle w:val="TAL"/>
              <w:rPr>
                <w:rFonts w:cs="Arial"/>
                <w:szCs w:val="18"/>
              </w:rPr>
            </w:pPr>
            <w:r w:rsidRPr="00690A26">
              <w:rPr>
                <w:rFonts w:cs="Arial"/>
                <w:szCs w:val="18"/>
              </w:rPr>
              <w:t>The absence of this attribute indicates that any NF type is allowed to access the service instance.</w:t>
            </w:r>
          </w:p>
          <w:p w14:paraId="64FDD663" w14:textId="77777777" w:rsidR="00592F97" w:rsidRPr="00690A26" w:rsidRDefault="00592F97" w:rsidP="00592F97">
            <w:pPr>
              <w:pStyle w:val="TAL"/>
              <w:rPr>
                <w:rFonts w:cs="Arial"/>
                <w:szCs w:val="18"/>
              </w:rPr>
            </w:pPr>
          </w:p>
          <w:p w14:paraId="79168939"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440D70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2DF3D9A" w14:textId="77777777" w:rsidR="00592F97" w:rsidRPr="00690A26" w:rsidRDefault="00592F97" w:rsidP="00592F97">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194AFAEA"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889EC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40F65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382A2B" w14:textId="77777777" w:rsidR="00592F97" w:rsidRPr="00690A26" w:rsidRDefault="00592F97" w:rsidP="00592F97">
            <w:pPr>
              <w:pStyle w:val="TAL"/>
              <w:rPr>
                <w:rFonts w:cs="Arial"/>
                <w:szCs w:val="18"/>
              </w:rPr>
            </w:pPr>
            <w:r w:rsidRPr="00690A26">
              <w:rPr>
                <w:rFonts w:cs="Arial"/>
                <w:szCs w:val="18"/>
              </w:rPr>
              <w:t>Pattern (regular expression according to the ECMA-262 dialect [8]) representing the NF domain names allowed to access the service instance (NOTE 5).</w:t>
            </w:r>
          </w:p>
          <w:p w14:paraId="70B6B266" w14:textId="77777777" w:rsidR="00592F97" w:rsidRPr="00690A26" w:rsidRDefault="00592F97" w:rsidP="00592F97">
            <w:pPr>
              <w:pStyle w:val="TAL"/>
              <w:rPr>
                <w:rFonts w:cs="Arial"/>
                <w:szCs w:val="18"/>
              </w:rPr>
            </w:pPr>
          </w:p>
          <w:p w14:paraId="2BE6D9C8" w14:textId="77777777" w:rsidR="00592F97" w:rsidRPr="00690A26" w:rsidRDefault="00592F97" w:rsidP="00592F97">
            <w:pPr>
              <w:pStyle w:val="TAL"/>
              <w:rPr>
                <w:rFonts w:cs="Arial"/>
                <w:szCs w:val="18"/>
              </w:rPr>
            </w:pPr>
            <w:r w:rsidRPr="00690A26">
              <w:rPr>
                <w:rFonts w:cs="Arial"/>
                <w:szCs w:val="18"/>
              </w:rPr>
              <w:t>The absence of this attribute indicates that any NF domain is allowed to access the service instance.</w:t>
            </w:r>
          </w:p>
          <w:p w14:paraId="523DA8B1" w14:textId="77777777" w:rsidR="00592F97" w:rsidRPr="00690A26" w:rsidRDefault="00592F97" w:rsidP="00592F97">
            <w:pPr>
              <w:pStyle w:val="TAL"/>
              <w:rPr>
                <w:rFonts w:cs="Arial"/>
                <w:szCs w:val="18"/>
              </w:rPr>
            </w:pPr>
          </w:p>
          <w:p w14:paraId="227D82BE"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7C1BD02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AEBC53" w14:textId="77777777" w:rsidR="00592F97" w:rsidRPr="00690A26" w:rsidRDefault="00592F97" w:rsidP="00592F97">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47B9C4A"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6527781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36961F"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29EA97" w14:textId="77777777" w:rsidR="00592F97" w:rsidRPr="00690A26" w:rsidRDefault="00592F97" w:rsidP="00592F97">
            <w:pPr>
              <w:pStyle w:val="TAL"/>
              <w:rPr>
                <w:rFonts w:cs="Arial"/>
                <w:szCs w:val="18"/>
              </w:rPr>
            </w:pPr>
            <w:r w:rsidRPr="00690A26">
              <w:rPr>
                <w:rFonts w:cs="Arial"/>
                <w:szCs w:val="18"/>
              </w:rPr>
              <w:t>S-NSSAI of the allowed slices to access the service instance (NOTE 5).</w:t>
            </w:r>
          </w:p>
          <w:p w14:paraId="4E19A00F" w14:textId="77777777" w:rsidR="00592F97" w:rsidRPr="00690A26" w:rsidRDefault="00592F97" w:rsidP="00592F97">
            <w:pPr>
              <w:pStyle w:val="TAL"/>
              <w:rPr>
                <w:rFonts w:cs="Arial"/>
                <w:szCs w:val="18"/>
              </w:rPr>
            </w:pPr>
          </w:p>
          <w:p w14:paraId="481E4D4B" w14:textId="77777777" w:rsidR="00592F97" w:rsidRPr="00690A26" w:rsidRDefault="00592F97" w:rsidP="00592F97">
            <w:pPr>
              <w:pStyle w:val="TAL"/>
              <w:rPr>
                <w:rFonts w:cs="Arial"/>
                <w:szCs w:val="18"/>
              </w:rPr>
            </w:pPr>
            <w:r w:rsidRPr="00690A26">
              <w:rPr>
                <w:rFonts w:cs="Arial"/>
                <w:szCs w:val="18"/>
              </w:rPr>
              <w:t>The absence of this attribute indicates that any slice is allowed to access the service instance.</w:t>
            </w:r>
          </w:p>
          <w:p w14:paraId="4D881B06" w14:textId="77777777" w:rsidR="00592F97" w:rsidRPr="00690A26" w:rsidRDefault="00592F97" w:rsidP="00592F97">
            <w:pPr>
              <w:pStyle w:val="TAL"/>
              <w:rPr>
                <w:rFonts w:cs="Arial"/>
                <w:szCs w:val="18"/>
              </w:rPr>
            </w:pPr>
          </w:p>
          <w:p w14:paraId="79819AC7" w14:textId="77777777" w:rsidR="00592F97" w:rsidRPr="00690A26" w:rsidRDefault="00592F97" w:rsidP="00592F97">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592F97" w:rsidRPr="00690A26" w14:paraId="3162DFE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20E79B5"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5FFE7B"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DB2737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04CB0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EE0F8F" w14:textId="77777777" w:rsidR="00592F97" w:rsidRPr="00690A26" w:rsidRDefault="00592F97" w:rsidP="00592F9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73D79B04" w14:textId="77777777" w:rsidR="00592F97" w:rsidRPr="00690A26" w:rsidRDefault="00592F97" w:rsidP="00592F97">
            <w:pPr>
              <w:pStyle w:val="TAL"/>
              <w:rPr>
                <w:rFonts w:cs="Arial"/>
                <w:szCs w:val="18"/>
              </w:rPr>
            </w:pPr>
            <w:r w:rsidRPr="00690A26">
              <w:rPr>
                <w:rFonts w:cs="Arial"/>
                <w:szCs w:val="18"/>
              </w:rPr>
              <w:t>The NRF may overwrite the received priority value when exposing an NFProfile with the Nnrf_NFDiscovery service.</w:t>
            </w:r>
          </w:p>
        </w:tc>
      </w:tr>
      <w:tr w:rsidR="00592F97" w:rsidRPr="00690A26" w14:paraId="6B1CF46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33F5FC"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9709B51"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0332F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60A1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DD338"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92F97" w:rsidRPr="00690A26" w14:paraId="5228565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0D893A4" w14:textId="77777777" w:rsidR="00592F97" w:rsidRPr="00690A26" w:rsidRDefault="00592F97" w:rsidP="00592F97">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FA4E966" w14:textId="77777777" w:rsidR="00592F97" w:rsidRPr="00690A26" w:rsidRDefault="00592F97" w:rsidP="00592F97">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9ABA5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B254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1B276" w14:textId="77777777" w:rsidR="00592F97" w:rsidRPr="00690A26" w:rsidRDefault="00592F97" w:rsidP="00592F97">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92F97" w:rsidRPr="00690A26" w14:paraId="06D6A2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0865DF0" w14:textId="77777777" w:rsidR="00592F97" w:rsidRPr="00690A26" w:rsidRDefault="00592F97" w:rsidP="00592F97">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CEC1D0" w14:textId="77777777" w:rsidR="00592F97" w:rsidRPr="00690A26" w:rsidRDefault="00592F97" w:rsidP="00592F97">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FEE2B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0F0B2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AC50E" w14:textId="77777777" w:rsidR="00592F97" w:rsidRPr="00690A26" w:rsidRDefault="00592F97" w:rsidP="00592F97">
            <w:pPr>
              <w:pStyle w:val="TAL"/>
              <w:rPr>
                <w:rFonts w:cs="Arial"/>
                <w:szCs w:val="18"/>
                <w:lang w:eastAsia="zh-CN"/>
              </w:rPr>
            </w:pPr>
            <w:r w:rsidRPr="00690A26">
              <w:rPr>
                <w:rFonts w:cs="Arial"/>
                <w:szCs w:val="18"/>
              </w:rPr>
              <w:t>Timestamp when the NF service was (re)started (NOTE 3) (NOTE 4)</w:t>
            </w:r>
          </w:p>
        </w:tc>
      </w:tr>
      <w:tr w:rsidR="00592F97" w:rsidRPr="00690A26" w14:paraId="2A9F89E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2A77BE" w14:textId="77777777" w:rsidR="00592F97" w:rsidRPr="00690A26" w:rsidRDefault="00592F97" w:rsidP="00592F97">
            <w:pPr>
              <w:pStyle w:val="TAL"/>
            </w:pPr>
            <w:r w:rsidRPr="00690A26">
              <w:lastRenderedPageBreak/>
              <w:t>chfServiceInfo</w:t>
            </w:r>
          </w:p>
        </w:tc>
        <w:tc>
          <w:tcPr>
            <w:tcW w:w="1559" w:type="dxa"/>
            <w:tcBorders>
              <w:top w:val="single" w:sz="4" w:space="0" w:color="auto"/>
              <w:left w:val="single" w:sz="4" w:space="0" w:color="auto"/>
              <w:bottom w:val="single" w:sz="4" w:space="0" w:color="auto"/>
              <w:right w:val="single" w:sz="4" w:space="0" w:color="auto"/>
            </w:tcBorders>
          </w:tcPr>
          <w:p w14:paraId="3F40B221" w14:textId="77777777" w:rsidR="00592F97" w:rsidRPr="00690A26" w:rsidRDefault="00592F97" w:rsidP="00592F97">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2FFE6A7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462B5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9B4F1" w14:textId="77777777" w:rsidR="00592F97" w:rsidRPr="00690A26" w:rsidRDefault="00592F97" w:rsidP="00592F97">
            <w:pPr>
              <w:pStyle w:val="TAL"/>
              <w:rPr>
                <w:rFonts w:cs="Arial"/>
                <w:szCs w:val="18"/>
              </w:rPr>
            </w:pPr>
            <w:r w:rsidRPr="00690A26">
              <w:rPr>
                <w:rFonts w:cs="Arial"/>
                <w:szCs w:val="18"/>
              </w:rPr>
              <w:t>Specific data for a CHF service instance</w:t>
            </w:r>
          </w:p>
        </w:tc>
      </w:tr>
      <w:tr w:rsidR="00592F97" w:rsidRPr="00690A26" w14:paraId="0BEE54E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57AECB0" w14:textId="77777777" w:rsidR="00592F97" w:rsidRPr="00690A26" w:rsidRDefault="00592F97" w:rsidP="00592F97">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17D7007E" w14:textId="77777777" w:rsidR="00592F97" w:rsidRPr="00690A26" w:rsidRDefault="00592F97" w:rsidP="00592F97">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E3AB279"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DD977D"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094D7B" w14:textId="77777777" w:rsidR="00592F97" w:rsidRPr="00690A26" w:rsidRDefault="00592F97" w:rsidP="00592F97">
            <w:pPr>
              <w:pStyle w:val="TAL"/>
              <w:rPr>
                <w:rFonts w:cs="Arial"/>
                <w:szCs w:val="18"/>
              </w:rPr>
            </w:pPr>
            <w:r w:rsidRPr="00690A26">
              <w:rPr>
                <w:rFonts w:cs="Arial"/>
                <w:szCs w:val="18"/>
              </w:rPr>
              <w:t>Supported Features of the NF Service instance</w:t>
            </w:r>
          </w:p>
        </w:tc>
      </w:tr>
      <w:tr w:rsidR="00592F97" w:rsidRPr="00690A26" w14:paraId="7ABC3AA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13D0201" w14:textId="77777777" w:rsidR="00592F97" w:rsidRPr="00690A26" w:rsidRDefault="00592F97" w:rsidP="00592F97">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2C82CE82" w14:textId="77777777" w:rsidR="00592F97" w:rsidRPr="00690A26" w:rsidRDefault="00592F97" w:rsidP="00592F97">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31392B84"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73C1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D86591" w14:textId="77777777" w:rsidR="00592F97" w:rsidRPr="00690A26" w:rsidRDefault="00592F97" w:rsidP="00592F97">
            <w:pPr>
              <w:pStyle w:val="TAL"/>
            </w:pPr>
            <w:r w:rsidRPr="00690A26">
              <w:rPr>
                <w:rFonts w:cs="Arial"/>
                <w:szCs w:val="18"/>
              </w:rPr>
              <w:t xml:space="preserve">NF Service Set ID (see clause 28.11 of </w:t>
            </w:r>
            <w:r w:rsidRPr="00690A26">
              <w:t>3GPP TS 23.003 [12])</w:t>
            </w:r>
          </w:p>
          <w:p w14:paraId="54BD3C39" w14:textId="77777777" w:rsidR="00592F97" w:rsidRPr="00690A26" w:rsidRDefault="00592F97" w:rsidP="00592F97">
            <w:pPr>
              <w:pStyle w:val="TAL"/>
              <w:rPr>
                <w:rFonts w:cs="Arial"/>
                <w:szCs w:val="18"/>
              </w:rPr>
            </w:pPr>
            <w:r w:rsidRPr="00690A26">
              <w:t xml:space="preserve">At most one NF Service Set ID shall be indicated per PLMN of the NF.  </w:t>
            </w:r>
          </w:p>
        </w:tc>
      </w:tr>
      <w:tr w:rsidR="00592F97" w:rsidRPr="00690A26" w14:paraId="4238A0A6" w14:textId="77777777" w:rsidTr="00592F97">
        <w:trPr>
          <w:jc w:val="center"/>
          <w:ins w:id="54" w:author="Bruno Landais" w:date="2020-01-24T15:40:00Z"/>
        </w:trPr>
        <w:tc>
          <w:tcPr>
            <w:tcW w:w="2090" w:type="dxa"/>
            <w:tcBorders>
              <w:top w:val="single" w:sz="4" w:space="0" w:color="auto"/>
              <w:left w:val="single" w:sz="4" w:space="0" w:color="auto"/>
              <w:bottom w:val="single" w:sz="4" w:space="0" w:color="auto"/>
              <w:right w:val="single" w:sz="4" w:space="0" w:color="auto"/>
            </w:tcBorders>
          </w:tcPr>
          <w:p w14:paraId="1BF276CF" w14:textId="57222F8A" w:rsidR="00592F97" w:rsidRPr="00690A26" w:rsidRDefault="00592F97" w:rsidP="00592F97">
            <w:pPr>
              <w:pStyle w:val="TAL"/>
              <w:rPr>
                <w:ins w:id="55" w:author="Bruno Landais" w:date="2020-01-24T15:40:00Z"/>
              </w:rPr>
            </w:pPr>
            <w:ins w:id="56" w:author="Bruno Landais" w:date="2020-01-24T15:40:00Z">
              <w:r w:rsidRPr="00690A26">
                <w:t>sNssais</w:t>
              </w:r>
            </w:ins>
          </w:p>
        </w:tc>
        <w:tc>
          <w:tcPr>
            <w:tcW w:w="1559" w:type="dxa"/>
            <w:tcBorders>
              <w:top w:val="single" w:sz="4" w:space="0" w:color="auto"/>
              <w:left w:val="single" w:sz="4" w:space="0" w:color="auto"/>
              <w:bottom w:val="single" w:sz="4" w:space="0" w:color="auto"/>
              <w:right w:val="single" w:sz="4" w:space="0" w:color="auto"/>
            </w:tcBorders>
          </w:tcPr>
          <w:p w14:paraId="3FC4A849" w14:textId="5586B5A5" w:rsidR="00592F97" w:rsidRPr="00690A26" w:rsidRDefault="00592F97" w:rsidP="00592F97">
            <w:pPr>
              <w:pStyle w:val="TAL"/>
              <w:rPr>
                <w:ins w:id="57" w:author="Bruno Landais" w:date="2020-01-24T15:40:00Z"/>
              </w:rPr>
            </w:pPr>
            <w:ins w:id="58" w:author="Bruno Landais" w:date="2020-01-24T15:40:00Z">
              <w:r w:rsidRPr="00690A26">
                <w:t>array(Snssai)</w:t>
              </w:r>
            </w:ins>
          </w:p>
        </w:tc>
        <w:tc>
          <w:tcPr>
            <w:tcW w:w="425" w:type="dxa"/>
            <w:tcBorders>
              <w:top w:val="single" w:sz="4" w:space="0" w:color="auto"/>
              <w:left w:val="single" w:sz="4" w:space="0" w:color="auto"/>
              <w:bottom w:val="single" w:sz="4" w:space="0" w:color="auto"/>
              <w:right w:val="single" w:sz="4" w:space="0" w:color="auto"/>
            </w:tcBorders>
          </w:tcPr>
          <w:p w14:paraId="7678BE20" w14:textId="2BF36617" w:rsidR="00592F97" w:rsidRPr="00690A26" w:rsidRDefault="00592F97" w:rsidP="00592F97">
            <w:pPr>
              <w:pStyle w:val="TAC"/>
              <w:rPr>
                <w:ins w:id="59" w:author="Bruno Landais" w:date="2020-01-24T15:40:00Z"/>
              </w:rPr>
            </w:pPr>
            <w:ins w:id="60" w:author="Bruno Landais" w:date="2020-01-24T15:4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122C804" w14:textId="33A05074" w:rsidR="00592F97" w:rsidRPr="00690A26" w:rsidRDefault="00592F97" w:rsidP="00592F97">
            <w:pPr>
              <w:pStyle w:val="TAL"/>
              <w:rPr>
                <w:ins w:id="61" w:author="Bruno Landais" w:date="2020-01-24T15:40:00Z"/>
              </w:rPr>
            </w:pPr>
            <w:ins w:id="62" w:author="Bruno Landais" w:date="2020-01-24T15:40: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CA31BD6" w14:textId="744BFAF8" w:rsidR="008F7D60" w:rsidRDefault="00592F97" w:rsidP="00592F97">
            <w:pPr>
              <w:pStyle w:val="TAL"/>
              <w:rPr>
                <w:ins w:id="63" w:author="Bruno Landais" w:date="2020-01-24T15:45:00Z"/>
                <w:rFonts w:cs="Arial"/>
                <w:szCs w:val="18"/>
              </w:rPr>
            </w:pPr>
            <w:ins w:id="64" w:author="Bruno Landais" w:date="2020-01-24T15:40:00Z">
              <w:r w:rsidRPr="00690A26">
                <w:rPr>
                  <w:rFonts w:cs="Arial"/>
                  <w:szCs w:val="18"/>
                </w:rPr>
                <w:t xml:space="preserve">S-NSSAIs </w:t>
              </w:r>
            </w:ins>
            <w:ins w:id="65" w:author="Bruno Landais" w:date="2020-01-24T15:45:00Z">
              <w:r w:rsidR="008F7D60">
                <w:rPr>
                  <w:rFonts w:cs="Arial"/>
                  <w:szCs w:val="18"/>
                </w:rPr>
                <w:t xml:space="preserve">of </w:t>
              </w:r>
            </w:ins>
            <w:ins w:id="66" w:author="Bruno Landais" w:date="2020-01-24T15:40:00Z">
              <w:r w:rsidRPr="00690A26">
                <w:rPr>
                  <w:rFonts w:cs="Arial"/>
                  <w:szCs w:val="18"/>
                </w:rPr>
                <w:t xml:space="preserve">the </w:t>
              </w:r>
              <w:r>
                <w:rPr>
                  <w:rFonts w:cs="Arial"/>
                  <w:szCs w:val="18"/>
                </w:rPr>
                <w:t>NF Service</w:t>
              </w:r>
              <w:r w:rsidRPr="00690A26">
                <w:rPr>
                  <w:rFonts w:cs="Arial"/>
                  <w:szCs w:val="18"/>
                </w:rPr>
                <w:t>.</w:t>
              </w:r>
            </w:ins>
            <w:ins w:id="67" w:author="Bruno Landais" w:date="2020-01-24T15:42:00Z">
              <w:r w:rsidR="008F7D60">
                <w:rPr>
                  <w:rFonts w:cs="Arial"/>
                  <w:szCs w:val="18"/>
                </w:rPr>
                <w:t xml:space="preserve"> </w:t>
              </w:r>
            </w:ins>
            <w:ins w:id="68" w:author="Bruno Landais" w:date="2020-01-24T15:45:00Z">
              <w:r w:rsidR="008F7D60">
                <w:rPr>
                  <w:rFonts w:cs="Arial"/>
                  <w:szCs w:val="18"/>
                </w:rPr>
                <w:t xml:space="preserve">This </w:t>
              </w:r>
            </w:ins>
            <w:ins w:id="69" w:author="Bruno Landais" w:date="2020-01-24T15:43:00Z">
              <w:r w:rsidR="008F7D60">
                <w:rPr>
                  <w:rFonts w:cs="Arial"/>
                  <w:szCs w:val="18"/>
                </w:rPr>
                <w:t>may be a subset of the S-NSSAIs supported by the NF</w:t>
              </w:r>
            </w:ins>
            <w:ins w:id="70" w:author="Bruno Landais" w:date="2020-01-24T15:45:00Z">
              <w:r w:rsidR="008F7D60">
                <w:rPr>
                  <w:rFonts w:cs="Arial"/>
                  <w:szCs w:val="18"/>
                </w:rPr>
                <w:t xml:space="preserve"> (see </w:t>
              </w:r>
              <w:r w:rsidR="008F7D60" w:rsidRPr="00690A26">
                <w:t>sNssais</w:t>
              </w:r>
            </w:ins>
            <w:ins w:id="71" w:author="Bruno Landais" w:date="2020-01-24T15:46:00Z">
              <w:r w:rsidR="008F7D60">
                <w:t xml:space="preserve"> attribute</w:t>
              </w:r>
            </w:ins>
            <w:ins w:id="72" w:author="Bruno Landais" w:date="2020-01-24T15:45:00Z">
              <w:r w:rsidR="008F7D60">
                <w:t xml:space="preserve"> in NF</w:t>
              </w:r>
            </w:ins>
            <w:ins w:id="73" w:author="Bruno Landais" w:date="2020-01-24T15:46:00Z">
              <w:r w:rsidR="008F7D60">
                <w:t>Profile)</w:t>
              </w:r>
            </w:ins>
            <w:ins w:id="74" w:author="Bruno Landais" w:date="2020-01-24T16:36:00Z">
              <w:r w:rsidR="0080716D">
                <w:t>.</w:t>
              </w:r>
            </w:ins>
          </w:p>
          <w:p w14:paraId="7E5FF4A0" w14:textId="21D3ECC1" w:rsidR="00592F97" w:rsidRPr="00690A26" w:rsidRDefault="00592F97" w:rsidP="00592F97">
            <w:pPr>
              <w:pStyle w:val="TAL"/>
              <w:rPr>
                <w:ins w:id="75" w:author="Bruno Landais" w:date="2020-01-24T15:40:00Z"/>
                <w:rFonts w:cs="Arial"/>
                <w:szCs w:val="18"/>
              </w:rPr>
            </w:pPr>
            <w:ins w:id="76" w:author="Bruno Landais" w:date="2020-01-24T15:40:00Z">
              <w:r w:rsidRPr="00690A26">
                <w:rPr>
                  <w:rFonts w:cs="Arial"/>
                  <w:szCs w:val="18"/>
                </w:rPr>
                <w:t>When present</w:t>
              </w:r>
            </w:ins>
            <w:ins w:id="77" w:author="Bruno Landais" w:date="2020-01-24T16:58:00Z">
              <w:r w:rsidR="009E6744">
                <w:rPr>
                  <w:rFonts w:cs="Arial"/>
                  <w:szCs w:val="18"/>
                </w:rPr>
                <w:t>,</w:t>
              </w:r>
            </w:ins>
            <w:ins w:id="78" w:author="Bruno Landais" w:date="2020-01-24T15:40:00Z">
              <w:r w:rsidRPr="00690A26">
                <w:rPr>
                  <w:rFonts w:cs="Arial"/>
                  <w:szCs w:val="18"/>
                </w:rPr>
                <w:t xml:space="preserve"> this IE </w:t>
              </w:r>
            </w:ins>
            <w:ins w:id="79" w:author="Bruno Landais -rev3" w:date="2020-02-24T16:42:00Z">
              <w:r w:rsidR="00BF2B29">
                <w:rPr>
                  <w:rFonts w:cs="Arial"/>
                  <w:szCs w:val="18"/>
                </w:rPr>
                <w:t xml:space="preserve">shall </w:t>
              </w:r>
            </w:ins>
            <w:ins w:id="80" w:author="Bruno Landais" w:date="2020-01-24T15:40:00Z">
              <w:r w:rsidRPr="00690A26">
                <w:rPr>
                  <w:rFonts w:cs="Arial"/>
                  <w:szCs w:val="18"/>
                </w:rPr>
                <w:t xml:space="preserve">represent the list of S-NSSAIs supported </w:t>
              </w:r>
            </w:ins>
            <w:ins w:id="81" w:author="Bruno Landais" w:date="2020-01-24T16:36:00Z">
              <w:r w:rsidR="0080716D">
                <w:rPr>
                  <w:rFonts w:cs="Arial"/>
                  <w:szCs w:val="18"/>
                </w:rPr>
                <w:t xml:space="preserve">by the NF Service </w:t>
              </w:r>
            </w:ins>
            <w:ins w:id="82" w:author="Bruno Landais" w:date="2020-01-24T15:40:00Z">
              <w:r w:rsidRPr="00690A26">
                <w:rPr>
                  <w:rFonts w:cs="Arial"/>
                  <w:szCs w:val="18"/>
                </w:rPr>
                <w:t>in all the PLMNs listed in the plmnList IE</w:t>
              </w:r>
            </w:ins>
            <w:ins w:id="83" w:author="Bruno Landais -rev3" w:date="2020-02-24T16:43:00Z">
              <w:r w:rsidR="00BF2B29">
                <w:rPr>
                  <w:rFonts w:cs="Arial"/>
                  <w:szCs w:val="18"/>
                </w:rPr>
                <w:t xml:space="preserve"> and it shall prevail over the list of S-NSSAIs </w:t>
              </w:r>
            </w:ins>
            <w:ins w:id="84" w:author="Bruno Landais -rev3" w:date="2020-02-24T16:44:00Z">
              <w:r w:rsidR="00BF2B29">
                <w:rPr>
                  <w:rFonts w:cs="Arial"/>
                  <w:szCs w:val="18"/>
                </w:rPr>
                <w:t>supported by the NF instance</w:t>
              </w:r>
            </w:ins>
            <w:ins w:id="85" w:author="Bruno Landais" w:date="2020-01-24T15:40:00Z">
              <w:r w:rsidRPr="00690A26">
                <w:rPr>
                  <w:rFonts w:cs="Arial"/>
                  <w:szCs w:val="18"/>
                </w:rPr>
                <w:t>.</w:t>
              </w:r>
            </w:ins>
          </w:p>
        </w:tc>
      </w:tr>
      <w:tr w:rsidR="00C258F5" w:rsidRPr="00690A26" w14:paraId="00345103" w14:textId="77777777" w:rsidTr="00592F97">
        <w:trPr>
          <w:jc w:val="center"/>
          <w:ins w:id="86" w:author="Bruno Landais" w:date="2020-01-27T09:29:00Z"/>
        </w:trPr>
        <w:tc>
          <w:tcPr>
            <w:tcW w:w="2090" w:type="dxa"/>
            <w:tcBorders>
              <w:top w:val="single" w:sz="4" w:space="0" w:color="auto"/>
              <w:left w:val="single" w:sz="4" w:space="0" w:color="auto"/>
              <w:bottom w:val="single" w:sz="4" w:space="0" w:color="auto"/>
              <w:right w:val="single" w:sz="4" w:space="0" w:color="auto"/>
            </w:tcBorders>
          </w:tcPr>
          <w:p w14:paraId="4263D5F2" w14:textId="18F450E8" w:rsidR="00C258F5" w:rsidRPr="00690A26" w:rsidRDefault="00C258F5" w:rsidP="00C258F5">
            <w:pPr>
              <w:pStyle w:val="TAL"/>
              <w:rPr>
                <w:ins w:id="87" w:author="Bruno Landais" w:date="2020-01-27T09:29:00Z"/>
              </w:rPr>
            </w:pPr>
            <w:ins w:id="88" w:author="Bruno Landais" w:date="2020-01-27T09:29:00Z">
              <w:r w:rsidRPr="00690A26">
                <w:rPr>
                  <w:rFonts w:hint="eastAsia"/>
                </w:rPr>
                <w:t>perPlmnSnssaiList</w:t>
              </w:r>
            </w:ins>
          </w:p>
        </w:tc>
        <w:tc>
          <w:tcPr>
            <w:tcW w:w="1559" w:type="dxa"/>
            <w:tcBorders>
              <w:top w:val="single" w:sz="4" w:space="0" w:color="auto"/>
              <w:left w:val="single" w:sz="4" w:space="0" w:color="auto"/>
              <w:bottom w:val="single" w:sz="4" w:space="0" w:color="auto"/>
              <w:right w:val="single" w:sz="4" w:space="0" w:color="auto"/>
            </w:tcBorders>
          </w:tcPr>
          <w:p w14:paraId="0B1380B4" w14:textId="6FD08D4D" w:rsidR="00C258F5" w:rsidRPr="00690A26" w:rsidRDefault="00C258F5" w:rsidP="00C258F5">
            <w:pPr>
              <w:pStyle w:val="TAL"/>
              <w:rPr>
                <w:ins w:id="89" w:author="Bruno Landais" w:date="2020-01-27T09:29:00Z"/>
              </w:rPr>
            </w:pPr>
            <w:ins w:id="90" w:author="Bruno Landais" w:date="2020-01-27T09:29:00Z">
              <w:r w:rsidRPr="00690A26">
                <w:rPr>
                  <w:rFonts w:hint="eastAsia"/>
                </w:rPr>
                <w:t>array(PlmnS</w:t>
              </w:r>
              <w:r w:rsidRPr="00690A26">
                <w:t>nssai)</w:t>
              </w:r>
            </w:ins>
          </w:p>
        </w:tc>
        <w:tc>
          <w:tcPr>
            <w:tcW w:w="425" w:type="dxa"/>
            <w:tcBorders>
              <w:top w:val="single" w:sz="4" w:space="0" w:color="auto"/>
              <w:left w:val="single" w:sz="4" w:space="0" w:color="auto"/>
              <w:bottom w:val="single" w:sz="4" w:space="0" w:color="auto"/>
              <w:right w:val="single" w:sz="4" w:space="0" w:color="auto"/>
            </w:tcBorders>
          </w:tcPr>
          <w:p w14:paraId="063D406D" w14:textId="2EC9A594" w:rsidR="00C258F5" w:rsidRPr="00690A26" w:rsidRDefault="00C258F5" w:rsidP="00C258F5">
            <w:pPr>
              <w:pStyle w:val="TAC"/>
              <w:rPr>
                <w:ins w:id="91" w:author="Bruno Landais" w:date="2020-01-27T09:29:00Z"/>
              </w:rPr>
            </w:pPr>
            <w:ins w:id="92" w:author="Bruno Landais" w:date="2020-01-27T09:29: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6DD5090" w14:textId="08E1FA1B" w:rsidR="00C258F5" w:rsidRPr="00690A26" w:rsidRDefault="00C258F5" w:rsidP="00C258F5">
            <w:pPr>
              <w:pStyle w:val="TAL"/>
              <w:rPr>
                <w:ins w:id="93" w:author="Bruno Landais" w:date="2020-01-27T09:29:00Z"/>
              </w:rPr>
            </w:pPr>
            <w:ins w:id="94" w:author="Bruno Landais" w:date="2020-01-27T09:2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2657FC5" w14:textId="5CD37D22" w:rsidR="00C258F5" w:rsidRDefault="00C258F5" w:rsidP="00C258F5">
            <w:pPr>
              <w:pStyle w:val="TAL"/>
              <w:rPr>
                <w:ins w:id="95" w:author="Bruno Landais" w:date="2020-01-27T09:37:00Z"/>
                <w:rFonts w:cs="Arial"/>
                <w:szCs w:val="18"/>
              </w:rPr>
            </w:pPr>
            <w:ins w:id="96" w:author="Bruno Landais" w:date="2020-01-27T09:37: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ins>
            <w:ins w:id="97" w:author="Bruno Landais" w:date="2020-01-27T09:38:00Z">
              <w:r w:rsidR="004863FB">
                <w:rPr>
                  <w:rFonts w:cs="Arial"/>
                  <w:szCs w:val="18"/>
                </w:rPr>
                <w:t xml:space="preserve"> per PLMN</w:t>
              </w:r>
            </w:ins>
            <w:ins w:id="98" w:author="Bruno Landais" w:date="2020-01-27T09:37:00Z">
              <w:r w:rsidRPr="00690A26">
                <w:rPr>
                  <w:rFonts w:cs="Arial"/>
                  <w:szCs w:val="18"/>
                </w:rPr>
                <w:t>.</w:t>
              </w:r>
              <w:r>
                <w:rPr>
                  <w:rFonts w:cs="Arial"/>
                  <w:szCs w:val="18"/>
                </w:rPr>
                <w:t xml:space="preserve"> This may be a subset of the S-NSSAIs supported </w:t>
              </w:r>
            </w:ins>
            <w:ins w:id="99" w:author="Bruno Landais" w:date="2020-01-27T09:43:00Z">
              <w:r w:rsidR="004863FB">
                <w:rPr>
                  <w:rFonts w:cs="Arial"/>
                  <w:szCs w:val="18"/>
                </w:rPr>
                <w:t xml:space="preserve">per PLMN </w:t>
              </w:r>
            </w:ins>
            <w:ins w:id="100" w:author="Bruno Landais" w:date="2020-01-27T09:37:00Z">
              <w:r>
                <w:rPr>
                  <w:rFonts w:cs="Arial"/>
                  <w:szCs w:val="18"/>
                </w:rPr>
                <w:t>by the NF</w:t>
              </w:r>
            </w:ins>
            <w:ins w:id="101" w:author="Bruno Landais" w:date="2020-01-27T09:43:00Z">
              <w:r w:rsidR="004863FB">
                <w:rPr>
                  <w:rFonts w:cs="Arial"/>
                  <w:szCs w:val="18"/>
                </w:rPr>
                <w:t xml:space="preserve"> </w:t>
              </w:r>
            </w:ins>
            <w:ins w:id="102" w:author="Bruno Landais" w:date="2020-01-27T09:37:00Z">
              <w:r>
                <w:rPr>
                  <w:rFonts w:cs="Arial"/>
                  <w:szCs w:val="18"/>
                </w:rPr>
                <w:t xml:space="preserve">(see </w:t>
              </w:r>
            </w:ins>
            <w:ins w:id="103" w:author="Bruno Landais" w:date="2020-01-27T09:43:00Z">
              <w:r w:rsidR="004863FB" w:rsidRPr="00690A26">
                <w:rPr>
                  <w:rFonts w:hint="eastAsia"/>
                </w:rPr>
                <w:t>perPlmnSnssaiList</w:t>
              </w:r>
              <w:r w:rsidR="004863FB">
                <w:t xml:space="preserve"> </w:t>
              </w:r>
            </w:ins>
            <w:ins w:id="104" w:author="Bruno Landais" w:date="2020-01-27T09:37:00Z">
              <w:r>
                <w:t>attribute in NFProfile).</w:t>
              </w:r>
            </w:ins>
          </w:p>
          <w:p w14:paraId="2765406E" w14:textId="77777777" w:rsidR="00C258F5" w:rsidRDefault="00C258F5" w:rsidP="00C258F5">
            <w:pPr>
              <w:pStyle w:val="TAL"/>
              <w:rPr>
                <w:ins w:id="105" w:author="Bruno Landais" w:date="2020-01-27T09:37:00Z"/>
                <w:rFonts w:cs="Arial"/>
                <w:szCs w:val="18"/>
              </w:rPr>
            </w:pPr>
          </w:p>
          <w:p w14:paraId="2368A2A5" w14:textId="4763AF47" w:rsidR="00C258F5" w:rsidRPr="00690A26" w:rsidRDefault="00C258F5" w:rsidP="00C258F5">
            <w:pPr>
              <w:pStyle w:val="TAL"/>
              <w:rPr>
                <w:ins w:id="106" w:author="Bruno Landais" w:date="2020-01-27T09:29:00Z"/>
                <w:rFonts w:cs="Arial"/>
                <w:szCs w:val="18"/>
              </w:rPr>
            </w:pPr>
            <w:ins w:id="107" w:author="Bruno Landais" w:date="2020-01-27T09:29:00Z">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ins>
            <w:ins w:id="108" w:author="Bruno Landais" w:date="2020-01-27T09:30:00Z">
              <w:r>
                <w:rPr>
                  <w:rFonts w:cs="Arial"/>
                  <w:szCs w:val="18"/>
                </w:rPr>
                <w:t>NF Service</w:t>
              </w:r>
            </w:ins>
            <w:ins w:id="109" w:author="Bruno Landais" w:date="2020-01-27T09:29:00Z">
              <w:r w:rsidRPr="00690A26">
                <w:rPr>
                  <w:rFonts w:cs="Arial" w:hint="eastAsia"/>
                  <w:szCs w:val="18"/>
                </w:rPr>
                <w:t xml:space="preserve"> for each PLMN</w:t>
              </w:r>
            </w:ins>
            <w:ins w:id="110" w:author="Bruno Landais -rev3" w:date="2020-02-24T16:44:00Z">
              <w:r w:rsidR="00BF2B29">
                <w:rPr>
                  <w:rFonts w:cs="Arial"/>
                  <w:szCs w:val="18"/>
                </w:rPr>
                <w:t xml:space="preserve"> and it shall prevail over the list of S-NSSAIs supported per PLMN by the NF instance</w:t>
              </w:r>
            </w:ins>
            <w:ins w:id="111" w:author="Bruno Landais" w:date="2020-01-27T09:29:00Z">
              <w:r w:rsidRPr="00690A26">
                <w:rPr>
                  <w:rFonts w:cs="Arial" w:hint="eastAsia"/>
                  <w:szCs w:val="18"/>
                </w:rPr>
                <w:t xml:space="preserve">. </w:t>
              </w:r>
              <w:r w:rsidRPr="00690A26">
                <w:rPr>
                  <w:rFonts w:cs="Arial"/>
                  <w:szCs w:val="18"/>
                </w:rPr>
                <w:t xml:space="preserve">When present, this IE shall override </w:t>
              </w:r>
            </w:ins>
            <w:ins w:id="112" w:author="Bruno Landais" w:date="2020-01-27T09:32:00Z">
              <w:r>
                <w:rPr>
                  <w:rFonts w:cs="Arial"/>
                  <w:szCs w:val="18"/>
                </w:rPr>
                <w:t xml:space="preserve">the </w:t>
              </w:r>
            </w:ins>
            <w:ins w:id="113" w:author="Bruno Landais" w:date="2020-01-27T09:29:00Z">
              <w:r w:rsidRPr="00690A26">
                <w:rPr>
                  <w:rFonts w:cs="Arial"/>
                  <w:szCs w:val="18"/>
                </w:rPr>
                <w:t xml:space="preserve">sNssais IE. </w:t>
              </w:r>
            </w:ins>
            <w:ins w:id="114" w:author="Bruno Landais" w:date="2020-01-27T09:33:00Z">
              <w:r>
                <w:rPr>
                  <w:rFonts w:cs="Arial"/>
                  <w:szCs w:val="18"/>
                </w:rPr>
                <w:t>(NOTE X)</w:t>
              </w:r>
            </w:ins>
          </w:p>
        </w:tc>
      </w:tr>
      <w:tr w:rsidR="00592F97" w:rsidRPr="00690A26" w14:paraId="2CB0B470"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234B13" w14:textId="77777777" w:rsidR="00592F97" w:rsidRPr="00690A26" w:rsidRDefault="00592F97" w:rsidP="00592F97">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3F03DE1C" w14:textId="77777777" w:rsidR="00592F97" w:rsidRPr="00690A26" w:rsidRDefault="00592F97" w:rsidP="00592F9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26CB995" w14:textId="77777777" w:rsidR="00592F97" w:rsidRPr="00690A26" w:rsidRDefault="00592F97" w:rsidP="00592F97">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701841B2" w14:textId="77777777" w:rsidR="00592F97" w:rsidRPr="00690A26" w:rsidRDefault="00592F97" w:rsidP="00592F97">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6D9D4F2F" w14:textId="77777777" w:rsidR="00592F97" w:rsidRPr="00690A26" w:rsidRDefault="00592F97" w:rsidP="00592F97">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46F3B24A" w14:textId="77777777" w:rsidR="00592F97" w:rsidRPr="00690A26" w:rsidRDefault="00592F97" w:rsidP="00592F97">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E0B903C" w14:textId="77777777" w:rsidR="00592F97" w:rsidRPr="00690A26" w:rsidRDefault="00592F97" w:rsidP="00592F97">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769A9EC" w14:textId="77777777" w:rsidR="00592F97" w:rsidRDefault="00592F97" w:rsidP="00592F97">
            <w:pPr>
              <w:pStyle w:val="TAN"/>
              <w:rPr>
                <w:ins w:id="115" w:author="Bruno Landais" w:date="2020-01-27T09:32:00Z"/>
              </w:rPr>
            </w:pPr>
            <w:r w:rsidRPr="00690A26">
              <w:rPr>
                <w:rFonts w:cs="Arial"/>
                <w:szCs w:val="18"/>
              </w:rPr>
              <w:t>NOTE 8:</w:t>
            </w:r>
            <w:r w:rsidRPr="00690A26">
              <w:tab/>
              <w:t>If the URI scheme registered for the NF service is "https" then FQDN shall be provided in the NF Service profile or in NF Profile (see clause 6.1.6.2.2).</w:t>
            </w:r>
          </w:p>
          <w:p w14:paraId="6CA90EFB" w14:textId="6ED1A47A" w:rsidR="00C258F5" w:rsidRPr="00690A26" w:rsidRDefault="00C258F5" w:rsidP="00C258F5">
            <w:pPr>
              <w:pStyle w:val="TAN"/>
            </w:pPr>
            <w:ins w:id="116" w:author="Bruno Landais" w:date="2020-01-27T09:32:00Z">
              <w:r w:rsidRPr="00690A26">
                <w:rPr>
                  <w:rFonts w:cs="Arial"/>
                  <w:szCs w:val="18"/>
                </w:rPr>
                <w:t xml:space="preserve">NOTE </w:t>
              </w:r>
            </w:ins>
            <w:ins w:id="117" w:author="Bruno Landais" w:date="2020-01-27T09:33:00Z">
              <w:r>
                <w:rPr>
                  <w:rFonts w:cs="Arial"/>
                  <w:szCs w:val="18"/>
                </w:rPr>
                <w:t>X</w:t>
              </w:r>
            </w:ins>
            <w:ins w:id="118" w:author="Bruno Landais" w:date="2020-01-27T09:32:00Z">
              <w:r w:rsidRPr="00690A26">
                <w:rPr>
                  <w:rFonts w:cs="Arial"/>
                  <w:szCs w:val="18"/>
                </w:rPr>
                <w:t>:</w:t>
              </w:r>
              <w:r w:rsidRPr="00690A26">
                <w:tab/>
                <w:t>This is for the use case where an NF (e.g. AMF) supports multiple PLMNs and the slices supported in each PLMN are different. See clause 9.2.6.2 of 3GPP TS 38.413 [29].</w:t>
              </w:r>
            </w:ins>
          </w:p>
        </w:tc>
      </w:tr>
    </w:tbl>
    <w:p w14:paraId="1206ECE7" w14:textId="77777777" w:rsidR="00592F97" w:rsidRPr="00690A26" w:rsidRDefault="00592F97" w:rsidP="00592F97"/>
    <w:bookmarkEnd w:id="5"/>
    <w:p w14:paraId="29DECB76" w14:textId="77777777" w:rsidR="00264A67" w:rsidRDefault="00264A67" w:rsidP="00445A5E"/>
    <w:p w14:paraId="2B0F0451" w14:textId="71D4482C" w:rsidR="00264A67" w:rsidRPr="006B5418" w:rsidRDefault="00264A67" w:rsidP="00264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480B5A" w14:textId="77777777" w:rsidR="0080716D" w:rsidRPr="00690A26" w:rsidRDefault="0080716D" w:rsidP="0080716D">
      <w:pPr>
        <w:pStyle w:val="Heading6"/>
      </w:pPr>
      <w:bookmarkStart w:id="119" w:name="_Toc24937748"/>
      <w:bookmarkStart w:id="120" w:name="_Toc27589619"/>
      <w:bookmarkStart w:id="121" w:name="_Toc24937765"/>
      <w:bookmarkStart w:id="122" w:name="_Toc27589636"/>
      <w:r w:rsidRPr="00690A26">
        <w:t>6.2.3.2.3.1</w:t>
      </w:r>
      <w:r w:rsidRPr="00690A26">
        <w:tab/>
        <w:t>GET</w:t>
      </w:r>
      <w:bookmarkEnd w:id="119"/>
      <w:bookmarkEnd w:id="120"/>
    </w:p>
    <w:p w14:paraId="79E8480B" w14:textId="77777777" w:rsidR="0080716D" w:rsidRPr="00690A26" w:rsidRDefault="0080716D" w:rsidP="0080716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F20D1B8" w14:textId="77777777" w:rsidR="0080716D" w:rsidRPr="00690A26" w:rsidRDefault="0080716D" w:rsidP="0080716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0716D" w:rsidRPr="00690A26" w14:paraId="49CD146F" w14:textId="77777777" w:rsidTr="0080716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1A6646" w14:textId="77777777" w:rsidR="0080716D" w:rsidRPr="00690A26" w:rsidRDefault="0080716D" w:rsidP="0080716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4D24A85" w14:textId="77777777" w:rsidR="0080716D" w:rsidRPr="00690A26" w:rsidRDefault="0080716D" w:rsidP="0080716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81A7E9" w14:textId="77777777" w:rsidR="0080716D" w:rsidRPr="00690A26" w:rsidRDefault="0080716D" w:rsidP="0080716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3135615" w14:textId="77777777" w:rsidR="0080716D" w:rsidRPr="00690A26" w:rsidRDefault="0080716D" w:rsidP="0080716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7DA458F" w14:textId="77777777" w:rsidR="0080716D" w:rsidRPr="00690A26" w:rsidRDefault="0080716D" w:rsidP="0080716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BAB684D" w14:textId="77777777" w:rsidR="0080716D" w:rsidRPr="00690A26" w:rsidRDefault="0080716D" w:rsidP="0080716D">
            <w:pPr>
              <w:pStyle w:val="TAH"/>
            </w:pPr>
            <w:r w:rsidRPr="00690A26">
              <w:t>Applicability</w:t>
            </w:r>
          </w:p>
        </w:tc>
      </w:tr>
      <w:tr w:rsidR="0080716D" w:rsidRPr="00690A26" w14:paraId="752F357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5C495" w14:textId="77777777" w:rsidR="0080716D" w:rsidRPr="00690A26" w:rsidRDefault="0080716D" w:rsidP="0080716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BA3754D" w14:textId="77777777" w:rsidR="0080716D" w:rsidRPr="00690A26" w:rsidRDefault="0080716D" w:rsidP="008071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D7D766" w14:textId="77777777" w:rsidR="0080716D" w:rsidRPr="00690A26" w:rsidRDefault="0080716D" w:rsidP="008071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B6F4862" w14:textId="77777777" w:rsidR="0080716D" w:rsidRPr="00690A26" w:rsidRDefault="0080716D" w:rsidP="008071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8B9C2" w14:textId="77777777" w:rsidR="0080716D" w:rsidRPr="00690A26" w:rsidRDefault="0080716D" w:rsidP="0080716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63B1F5F" w14:textId="77777777" w:rsidR="0080716D" w:rsidRPr="00690A26" w:rsidRDefault="0080716D" w:rsidP="0080716D">
            <w:pPr>
              <w:pStyle w:val="TAL"/>
            </w:pPr>
          </w:p>
        </w:tc>
      </w:tr>
      <w:tr w:rsidR="0080716D" w:rsidRPr="00690A26" w14:paraId="0076FC88"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2C151" w14:textId="77777777" w:rsidR="0080716D" w:rsidRPr="00690A26" w:rsidRDefault="0080716D" w:rsidP="0080716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35F04FC" w14:textId="77777777" w:rsidR="0080716D" w:rsidRPr="00690A26" w:rsidRDefault="0080716D" w:rsidP="008071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F4F191A" w14:textId="77777777" w:rsidR="0080716D" w:rsidRPr="00690A26" w:rsidRDefault="0080716D" w:rsidP="008071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82E751" w14:textId="77777777" w:rsidR="0080716D" w:rsidRPr="00690A26" w:rsidRDefault="0080716D" w:rsidP="008071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F0E558" w14:textId="77777777" w:rsidR="0080716D" w:rsidRPr="00690A26" w:rsidRDefault="0080716D" w:rsidP="0080716D">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49B2F6A" w14:textId="77777777" w:rsidR="0080716D" w:rsidRPr="00690A26" w:rsidRDefault="0080716D" w:rsidP="0080716D">
            <w:pPr>
              <w:pStyle w:val="TAL"/>
            </w:pPr>
          </w:p>
        </w:tc>
      </w:tr>
      <w:tr w:rsidR="0080716D" w:rsidRPr="00690A26" w14:paraId="3C03067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2AD2B" w14:textId="77777777" w:rsidR="0080716D" w:rsidRPr="00690A26" w:rsidRDefault="0080716D" w:rsidP="0080716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A3A91" w14:textId="77777777" w:rsidR="0080716D" w:rsidRPr="00690A26" w:rsidRDefault="0080716D" w:rsidP="0080716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5E2599ED" w14:textId="77777777" w:rsidR="0080716D" w:rsidRPr="00690A26" w:rsidRDefault="0080716D" w:rsidP="0080716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38EFD5A" w14:textId="77777777" w:rsidR="0080716D" w:rsidRPr="00690A26" w:rsidRDefault="0080716D" w:rsidP="0080716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9A40E1" w14:textId="77777777" w:rsidR="0080716D" w:rsidRPr="00690A26" w:rsidRDefault="0080716D" w:rsidP="0080716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BB7FA1D" w14:textId="77777777" w:rsidR="0080716D" w:rsidRPr="00690A26" w:rsidRDefault="0080716D" w:rsidP="0080716D">
            <w:pPr>
              <w:pStyle w:val="TAL"/>
            </w:pPr>
            <w:r w:rsidRPr="00690A26">
              <w:rPr>
                <w:noProof/>
                <w:lang w:eastAsia="zh-CN"/>
              </w:rPr>
              <w:t>Query-Params-Ext2</w:t>
            </w:r>
          </w:p>
        </w:tc>
      </w:tr>
      <w:tr w:rsidR="0080716D" w:rsidRPr="00690A26" w14:paraId="072AA72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24ED" w14:textId="77777777" w:rsidR="0080716D" w:rsidRPr="00690A26" w:rsidRDefault="0080716D" w:rsidP="0080716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1C17130" w14:textId="77777777" w:rsidR="0080716D" w:rsidRPr="00690A26" w:rsidRDefault="0080716D" w:rsidP="0080716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520172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250F6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D342" w14:textId="77777777" w:rsidR="0080716D" w:rsidRPr="00690A26" w:rsidRDefault="0080716D" w:rsidP="0080716D">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7D179F2" w14:textId="77777777" w:rsidR="0080716D" w:rsidRPr="00690A26" w:rsidRDefault="0080716D" w:rsidP="0080716D">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A401320" w14:textId="77777777" w:rsidR="0080716D" w:rsidRPr="00690A26" w:rsidRDefault="0080716D" w:rsidP="0080716D">
            <w:pPr>
              <w:pStyle w:val="TAL"/>
            </w:pPr>
          </w:p>
        </w:tc>
      </w:tr>
      <w:tr w:rsidR="0080716D" w:rsidRPr="00690A26" w14:paraId="40EFC03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AD4F1" w14:textId="77777777" w:rsidR="0080716D" w:rsidRPr="00690A26" w:rsidRDefault="0080716D" w:rsidP="0080716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9A7D241" w14:textId="77777777" w:rsidR="0080716D" w:rsidRPr="00690A26" w:rsidRDefault="0080716D" w:rsidP="0080716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39E40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ECAC6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F453D" w14:textId="77777777" w:rsidR="0080716D" w:rsidRPr="00690A26" w:rsidRDefault="0080716D" w:rsidP="0080716D">
            <w:pPr>
              <w:pStyle w:val="TAL"/>
            </w:pPr>
            <w:r w:rsidRPr="00690A26">
              <w:t>If included, this IE shall contain the FQDN of the NF Service Consumer that is invoking the Nnrf_NFDiscovery service.</w:t>
            </w:r>
          </w:p>
          <w:p w14:paraId="302FE9C3" w14:textId="77777777" w:rsidR="0080716D" w:rsidRPr="00690A26" w:rsidRDefault="0080716D" w:rsidP="0080716D">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3927A4F3" w14:textId="77777777" w:rsidR="0080716D" w:rsidRPr="00690A26" w:rsidRDefault="0080716D" w:rsidP="0080716D">
            <w:pPr>
              <w:pStyle w:val="TAL"/>
            </w:pPr>
          </w:p>
        </w:tc>
      </w:tr>
      <w:tr w:rsidR="0080716D" w:rsidRPr="00690A26" w14:paraId="2A72DFA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DD1D3" w14:textId="77777777" w:rsidR="0080716D" w:rsidRPr="00690A26" w:rsidRDefault="0080716D" w:rsidP="0080716D">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F576F4E" w14:textId="77777777" w:rsidR="0080716D" w:rsidRPr="00690A26" w:rsidRDefault="0080716D" w:rsidP="0080716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855F380"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6B727B"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3B19F" w14:textId="77777777" w:rsidR="0080716D" w:rsidRPr="00690A26" w:rsidRDefault="0080716D" w:rsidP="0080716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39211E8" w14:textId="77777777" w:rsidR="0080716D" w:rsidRPr="00690A26" w:rsidRDefault="0080716D" w:rsidP="0080716D">
            <w:pPr>
              <w:pStyle w:val="TAL"/>
            </w:pPr>
          </w:p>
          <w:p w14:paraId="05C5AF67" w14:textId="77777777" w:rsidR="0080716D" w:rsidRPr="00690A26" w:rsidRDefault="0080716D" w:rsidP="0080716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BE6A5CA" w14:textId="77777777" w:rsidR="0080716D" w:rsidRPr="00690A26" w:rsidRDefault="0080716D" w:rsidP="0080716D">
            <w:pPr>
              <w:pStyle w:val="TAL"/>
            </w:pPr>
          </w:p>
        </w:tc>
      </w:tr>
      <w:tr w:rsidR="0080716D" w:rsidRPr="00690A26" w14:paraId="153462E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B802F" w14:textId="77777777" w:rsidR="0080716D" w:rsidRPr="00690A26" w:rsidRDefault="0080716D" w:rsidP="0080716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271557B" w14:textId="77777777" w:rsidR="0080716D" w:rsidRPr="00690A26" w:rsidRDefault="0080716D" w:rsidP="0080716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0E91152"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4A5520"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07A66" w14:textId="77777777" w:rsidR="0080716D" w:rsidRPr="00690A26" w:rsidRDefault="0080716D" w:rsidP="0080716D">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1B5489BA" w14:textId="77777777" w:rsidR="0080716D" w:rsidRPr="00690A26" w:rsidRDefault="0080716D" w:rsidP="0080716D">
            <w:pPr>
              <w:pStyle w:val="TAL"/>
            </w:pPr>
          </w:p>
        </w:tc>
      </w:tr>
      <w:tr w:rsidR="0080716D" w:rsidRPr="00690A26" w14:paraId="34480C3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36348" w14:textId="77777777" w:rsidR="0080716D" w:rsidRPr="00690A26" w:rsidRDefault="0080716D" w:rsidP="0080716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3C48472" w14:textId="77777777" w:rsidR="0080716D" w:rsidRPr="00690A26" w:rsidRDefault="0080716D" w:rsidP="0080716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519C13D"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1700F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E2D8C" w14:textId="77777777" w:rsidR="0080716D" w:rsidRPr="00690A26" w:rsidRDefault="0080716D" w:rsidP="0080716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7637D0" w14:textId="77777777" w:rsidR="0080716D" w:rsidRPr="00690A26" w:rsidRDefault="0080716D" w:rsidP="0080716D">
            <w:pPr>
              <w:pStyle w:val="TAL"/>
            </w:pPr>
          </w:p>
        </w:tc>
      </w:tr>
      <w:tr w:rsidR="0080716D" w:rsidRPr="00690A26" w14:paraId="6224B8B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A6CA8" w14:textId="77777777" w:rsidR="0080716D" w:rsidRPr="00690A26" w:rsidRDefault="0080716D" w:rsidP="0080716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F74378" w14:textId="77777777" w:rsidR="0080716D" w:rsidRPr="00690A26" w:rsidRDefault="0080716D" w:rsidP="0080716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DE435A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EB0017"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F4394" w14:textId="77777777" w:rsidR="0080716D" w:rsidRPr="00690A26" w:rsidRDefault="0080716D" w:rsidP="0080716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805AB6" w14:textId="77777777" w:rsidR="0080716D" w:rsidRPr="00690A26" w:rsidRDefault="0080716D" w:rsidP="0080716D">
            <w:pPr>
              <w:pStyle w:val="TAL"/>
            </w:pPr>
          </w:p>
        </w:tc>
      </w:tr>
      <w:tr w:rsidR="0080716D" w:rsidRPr="00690A26" w14:paraId="2B9D5E6B"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EC142" w14:textId="77777777" w:rsidR="0080716D" w:rsidRPr="00690A26" w:rsidRDefault="0080716D" w:rsidP="0080716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7D8E215" w14:textId="77777777" w:rsidR="0080716D" w:rsidRPr="00690A26" w:rsidRDefault="0080716D" w:rsidP="0080716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66290E"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41C75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A2D59" w14:textId="77777777" w:rsidR="0080716D" w:rsidRPr="00690A26" w:rsidRDefault="0080716D" w:rsidP="0080716D">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5FAA51E" w14:textId="77777777" w:rsidR="0080716D" w:rsidRPr="00690A26" w:rsidRDefault="0080716D" w:rsidP="0080716D">
            <w:pPr>
              <w:pStyle w:val="TAL"/>
            </w:pPr>
          </w:p>
        </w:tc>
      </w:tr>
      <w:tr w:rsidR="0080716D" w:rsidRPr="00690A26" w14:paraId="03169BC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C05B6" w14:textId="77777777" w:rsidR="0080716D" w:rsidRPr="00690A26" w:rsidRDefault="0080716D" w:rsidP="0080716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CB404F6" w14:textId="77777777" w:rsidR="0080716D" w:rsidRPr="00690A26" w:rsidRDefault="0080716D" w:rsidP="008071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12F362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D0F0A"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6FE85" w14:textId="4870648A" w:rsidR="0080716D" w:rsidRPr="00690A26" w:rsidRDefault="0080716D" w:rsidP="0080716D">
            <w:pPr>
              <w:pStyle w:val="TAL"/>
            </w:pPr>
            <w:r w:rsidRPr="00690A26">
              <w:t xml:space="preserve">If included, this IE shall contain the list of S-NSSAIs that are served by the NF </w:t>
            </w:r>
            <w:ins w:id="123" w:author="Bruno Landais" w:date="2020-01-24T16:39:00Z">
              <w:r>
                <w:t xml:space="preserve">(Service) </w:t>
              </w:r>
            </w:ins>
            <w:r w:rsidRPr="00690A26">
              <w:t>Instances being discovered. The NRF shall return those NF profiles</w:t>
            </w:r>
            <w:ins w:id="124" w:author="Bruno Landais" w:date="2020-01-24T16:59:00Z">
              <w:r w:rsidR="009E6744">
                <w:t>/NF services</w:t>
              </w:r>
            </w:ins>
            <w:r w:rsidRPr="00690A26">
              <w:t xml:space="preserve"> of NF </w:t>
            </w:r>
            <w:ins w:id="125" w:author="Bruno Landais" w:date="2020-01-24T16:40:00Z">
              <w:r>
                <w:t xml:space="preserve">(Service) </w:t>
              </w:r>
            </w:ins>
            <w:r w:rsidRPr="00690A26">
              <w:t>Instances that have at least one of the S-NSSAIs in this list. The S-NSSAIs included in the NF profiles</w:t>
            </w:r>
            <w:ins w:id="126" w:author="Bruno Landais" w:date="2020-01-24T17:00:00Z">
              <w:r w:rsidR="009E6744">
                <w:t>/NF services</w:t>
              </w:r>
            </w:ins>
            <w:r w:rsidRPr="00690A26">
              <w:t xml:space="preserve"> of NF</w:t>
            </w:r>
            <w:ins w:id="127" w:author="Bruno Landais" w:date="2020-01-24T17:00:00Z">
              <w:r w:rsidR="009E6744">
                <w:t xml:space="preserve"> (Service)</w:t>
              </w:r>
            </w:ins>
            <w:r w:rsidRPr="00690A26">
              <w:t xml:space="preserve"> Instances returned by the NRF shall be an interclause of the S-NSSAIs requested and the S-NSSAIs supported by those NF</w:t>
            </w:r>
            <w:ins w:id="128" w:author="Bruno Landais" w:date="2020-01-24T17:00:00Z">
              <w:r w:rsidR="009E6744">
                <w:t xml:space="preserve"> (Service)</w:t>
              </w:r>
            </w:ins>
            <w:r w:rsidRPr="00690A26">
              <w:t xml:space="preserve"> Instances. (NOTE 10)</w:t>
            </w:r>
            <w:del w:id="129" w:author="Bruno Landais" w:date="2020-01-24T17:00:00Z">
              <w:r w:rsidRPr="00690A26" w:rsidDel="009E6744">
                <w:delText>.</w:delText>
              </w:r>
            </w:del>
          </w:p>
        </w:tc>
        <w:tc>
          <w:tcPr>
            <w:tcW w:w="467" w:type="pct"/>
            <w:tcBorders>
              <w:top w:val="single" w:sz="4" w:space="0" w:color="auto"/>
              <w:left w:val="single" w:sz="6" w:space="0" w:color="000000"/>
              <w:bottom w:val="single" w:sz="4" w:space="0" w:color="auto"/>
              <w:right w:val="single" w:sz="6" w:space="0" w:color="000000"/>
            </w:tcBorders>
          </w:tcPr>
          <w:p w14:paraId="200F3951" w14:textId="77777777" w:rsidR="0080716D" w:rsidRPr="00690A26" w:rsidRDefault="0080716D" w:rsidP="0080716D">
            <w:pPr>
              <w:pStyle w:val="TAL"/>
            </w:pPr>
          </w:p>
        </w:tc>
      </w:tr>
      <w:tr w:rsidR="0080716D" w:rsidRPr="00690A26" w14:paraId="1E536A5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532D" w14:textId="77777777" w:rsidR="0080716D" w:rsidRPr="00690A26" w:rsidRDefault="0080716D" w:rsidP="0080716D">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E7AA112" w14:textId="77777777" w:rsidR="0080716D" w:rsidRPr="00690A26" w:rsidRDefault="0080716D" w:rsidP="0080716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181F11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0B49D0"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B8276" w14:textId="77777777" w:rsidR="0080716D" w:rsidRPr="00690A26" w:rsidRDefault="0080716D" w:rsidP="0080716D">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6F68B0CC" w14:textId="77777777" w:rsidR="0080716D" w:rsidRPr="00690A26" w:rsidRDefault="0080716D" w:rsidP="0080716D">
            <w:pPr>
              <w:pStyle w:val="TAL"/>
            </w:pPr>
          </w:p>
        </w:tc>
      </w:tr>
      <w:tr w:rsidR="0080716D" w:rsidRPr="00690A26" w14:paraId="341915C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33233" w14:textId="77777777" w:rsidR="0080716D" w:rsidRPr="00690A26" w:rsidRDefault="0080716D" w:rsidP="0080716D">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E49708C" w14:textId="77777777" w:rsidR="0080716D" w:rsidRPr="00690A26" w:rsidRDefault="0080716D" w:rsidP="0080716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26F702C" w14:textId="77777777" w:rsidR="0080716D" w:rsidRPr="00690A26" w:rsidRDefault="0080716D" w:rsidP="0080716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2F079A" w14:textId="77777777" w:rsidR="0080716D" w:rsidRPr="00690A26" w:rsidRDefault="0080716D" w:rsidP="0080716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435A97" w14:textId="77777777" w:rsidR="0080716D" w:rsidRPr="00690A26" w:rsidRDefault="0080716D" w:rsidP="0080716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F71CCF" w14:textId="77777777" w:rsidR="0080716D" w:rsidRPr="00690A26" w:rsidRDefault="0080716D" w:rsidP="0080716D">
            <w:pPr>
              <w:pStyle w:val="TAL"/>
            </w:pPr>
          </w:p>
        </w:tc>
      </w:tr>
      <w:tr w:rsidR="0080716D" w:rsidRPr="00690A26" w14:paraId="6727C33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45DD0" w14:textId="77777777" w:rsidR="0080716D" w:rsidRPr="00690A26" w:rsidRDefault="0080716D" w:rsidP="0080716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426FC017" w14:textId="77777777" w:rsidR="0080716D" w:rsidRPr="00690A26" w:rsidRDefault="0080716D" w:rsidP="0080716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290FC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FA5A1"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1E4E1" w14:textId="77777777" w:rsidR="0080716D" w:rsidRPr="00690A26" w:rsidRDefault="0080716D" w:rsidP="0080716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069250" w14:textId="77777777" w:rsidR="0080716D" w:rsidRPr="00690A26" w:rsidRDefault="0080716D" w:rsidP="0080716D">
            <w:pPr>
              <w:pStyle w:val="TAL"/>
            </w:pPr>
          </w:p>
        </w:tc>
      </w:tr>
      <w:tr w:rsidR="0080716D" w:rsidRPr="00690A26" w14:paraId="3C84C00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982CD" w14:textId="77777777" w:rsidR="0080716D" w:rsidRPr="00690A26" w:rsidRDefault="0080716D" w:rsidP="0080716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F9BE08A" w14:textId="77777777" w:rsidR="0080716D" w:rsidRPr="00690A26" w:rsidRDefault="0080716D" w:rsidP="0080716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A0207E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5961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99AC" w14:textId="77777777" w:rsidR="0080716D" w:rsidRPr="00690A26" w:rsidRDefault="0080716D" w:rsidP="0080716D">
            <w:pPr>
              <w:pStyle w:val="TAL"/>
            </w:pPr>
            <w:r w:rsidRPr="00690A26">
              <w:t>If included, this IE shall contain the DNN for which NF services serving that DNN is discovered. DNN may be included if the target NF type is e.g. "BSF", "SMF", "PCF", "PCSCF" or "UPF".</w:t>
            </w:r>
          </w:p>
          <w:p w14:paraId="1EF02BBC" w14:textId="77777777" w:rsidR="0080716D" w:rsidRPr="00690A26" w:rsidRDefault="0080716D" w:rsidP="0080716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ECA9360" w14:textId="77777777" w:rsidR="0080716D" w:rsidRPr="00690A26" w:rsidRDefault="0080716D" w:rsidP="0080716D">
            <w:pPr>
              <w:pStyle w:val="TAL"/>
            </w:pPr>
          </w:p>
        </w:tc>
      </w:tr>
      <w:tr w:rsidR="0080716D" w:rsidRPr="00690A26" w14:paraId="169DFD7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80457" w14:textId="77777777" w:rsidR="0080716D" w:rsidRPr="00690A26" w:rsidRDefault="0080716D" w:rsidP="0080716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5B6D19"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753CB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6E9C9"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38B93" w14:textId="77777777" w:rsidR="0080716D" w:rsidRPr="00690A26" w:rsidRDefault="0080716D" w:rsidP="0080716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0EE7226" w14:textId="77777777" w:rsidR="0080716D" w:rsidRPr="00690A26" w:rsidRDefault="0080716D" w:rsidP="0080716D">
            <w:pPr>
              <w:pStyle w:val="TAL"/>
            </w:pPr>
          </w:p>
        </w:tc>
      </w:tr>
      <w:tr w:rsidR="0080716D" w:rsidRPr="00690A26" w14:paraId="70027B6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07F2A" w14:textId="77777777" w:rsidR="0080716D" w:rsidRPr="00690A26" w:rsidRDefault="0080716D" w:rsidP="0080716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EB410F" w14:textId="77777777" w:rsidR="0080716D" w:rsidRPr="00690A26" w:rsidRDefault="0080716D" w:rsidP="0080716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2B84E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6BBC8"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D009" w14:textId="77777777" w:rsidR="0080716D" w:rsidRPr="00690A26" w:rsidRDefault="0080716D" w:rsidP="0080716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76F9DB8" w14:textId="77777777" w:rsidR="0080716D" w:rsidRPr="00690A26" w:rsidRDefault="0080716D" w:rsidP="0080716D">
            <w:pPr>
              <w:pStyle w:val="TAL"/>
            </w:pPr>
          </w:p>
        </w:tc>
      </w:tr>
      <w:tr w:rsidR="0080716D" w:rsidRPr="00690A26" w14:paraId="0468B1B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4026B" w14:textId="77777777" w:rsidR="0080716D" w:rsidRPr="00690A26" w:rsidRDefault="0080716D" w:rsidP="0080716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E1D961F" w14:textId="77777777" w:rsidR="0080716D" w:rsidRPr="00690A26" w:rsidRDefault="0080716D" w:rsidP="0080716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014CF2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C8F65"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5E950" w14:textId="77777777" w:rsidR="0080716D" w:rsidRPr="00690A26" w:rsidRDefault="0080716D" w:rsidP="0080716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0470D0" w14:textId="77777777" w:rsidR="0080716D" w:rsidRPr="00690A26" w:rsidRDefault="0080716D" w:rsidP="0080716D">
            <w:pPr>
              <w:pStyle w:val="TAL"/>
            </w:pPr>
          </w:p>
        </w:tc>
      </w:tr>
      <w:tr w:rsidR="0080716D" w:rsidRPr="00690A26" w14:paraId="378E928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7286D" w14:textId="77777777" w:rsidR="0080716D" w:rsidRPr="00690A26" w:rsidRDefault="0080716D" w:rsidP="0080716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956C11A" w14:textId="77777777" w:rsidR="0080716D" w:rsidRPr="00690A26" w:rsidRDefault="0080716D" w:rsidP="0080716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03AE4A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639FB6"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2BB18" w14:textId="77777777" w:rsidR="0080716D" w:rsidRPr="00690A26" w:rsidRDefault="0080716D" w:rsidP="0080716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1006779" w14:textId="77777777" w:rsidR="0080716D" w:rsidRPr="00690A26" w:rsidRDefault="0080716D" w:rsidP="0080716D">
            <w:pPr>
              <w:pStyle w:val="TAL"/>
            </w:pPr>
          </w:p>
        </w:tc>
      </w:tr>
      <w:tr w:rsidR="0080716D" w:rsidRPr="00690A26" w14:paraId="6CA297CB"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2654" w14:textId="77777777" w:rsidR="0080716D" w:rsidRPr="00690A26" w:rsidRDefault="0080716D" w:rsidP="0080716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5604F10" w14:textId="77777777" w:rsidR="0080716D" w:rsidRPr="00690A26" w:rsidRDefault="0080716D" w:rsidP="0080716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AC5FE0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FAEAF"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D3C87" w14:textId="77777777" w:rsidR="0080716D" w:rsidRPr="00690A26" w:rsidRDefault="0080716D" w:rsidP="0080716D">
            <w:pPr>
              <w:pStyle w:val="TAL"/>
            </w:pPr>
            <w:r w:rsidRPr="00690A26">
              <w:t>Guami used to search for an appropriate AMF.</w:t>
            </w:r>
          </w:p>
          <w:p w14:paraId="5A97CF6C" w14:textId="77777777" w:rsidR="0080716D" w:rsidRPr="00690A26" w:rsidRDefault="0080716D" w:rsidP="0080716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CFD4DE9" w14:textId="77777777" w:rsidR="0080716D" w:rsidRPr="00690A26" w:rsidRDefault="0080716D" w:rsidP="0080716D">
            <w:pPr>
              <w:pStyle w:val="TAL"/>
            </w:pPr>
          </w:p>
        </w:tc>
      </w:tr>
      <w:tr w:rsidR="0080716D" w:rsidRPr="00690A26" w14:paraId="625C7B3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30C5" w14:textId="77777777" w:rsidR="0080716D" w:rsidRPr="00690A26" w:rsidRDefault="0080716D" w:rsidP="0080716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6A9D04D" w14:textId="77777777" w:rsidR="0080716D" w:rsidRPr="00690A26" w:rsidRDefault="0080716D" w:rsidP="0080716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BA918E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2D2438"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34B10" w14:textId="77777777" w:rsidR="0080716D" w:rsidRPr="00690A26" w:rsidRDefault="0080716D" w:rsidP="0080716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3F39307" w14:textId="77777777" w:rsidR="0080716D" w:rsidRPr="00690A26" w:rsidRDefault="0080716D" w:rsidP="0080716D">
            <w:pPr>
              <w:pStyle w:val="TAL"/>
            </w:pPr>
          </w:p>
        </w:tc>
      </w:tr>
      <w:tr w:rsidR="0080716D" w:rsidRPr="00690A26" w14:paraId="3A3E39BE"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0AB34" w14:textId="77777777" w:rsidR="0080716D" w:rsidRPr="00690A26" w:rsidRDefault="0080716D" w:rsidP="0080716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BE4ADC6" w14:textId="77777777" w:rsidR="0080716D" w:rsidRPr="00690A26" w:rsidRDefault="0080716D" w:rsidP="0080716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EB7480"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117C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B3AB6" w14:textId="77777777" w:rsidR="0080716D" w:rsidRPr="00690A26" w:rsidRDefault="0080716D" w:rsidP="0080716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5E84225" w14:textId="77777777" w:rsidR="0080716D" w:rsidRPr="00690A26" w:rsidRDefault="0080716D" w:rsidP="0080716D">
            <w:pPr>
              <w:pStyle w:val="TAL"/>
            </w:pPr>
          </w:p>
        </w:tc>
      </w:tr>
      <w:tr w:rsidR="0080716D" w:rsidRPr="00690A26" w14:paraId="2003F2C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9FFA0" w14:textId="77777777" w:rsidR="0080716D" w:rsidRPr="00690A26" w:rsidRDefault="0080716D" w:rsidP="0080716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C10492F"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D4626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0A30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A01B3" w14:textId="77777777" w:rsidR="0080716D" w:rsidRPr="00690A26" w:rsidRDefault="0080716D" w:rsidP="0080716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EF033E7" w14:textId="77777777" w:rsidR="0080716D" w:rsidRPr="00690A26" w:rsidRDefault="0080716D" w:rsidP="0080716D">
            <w:pPr>
              <w:pStyle w:val="TAL"/>
            </w:pPr>
          </w:p>
        </w:tc>
      </w:tr>
      <w:tr w:rsidR="0080716D" w:rsidRPr="00690A26" w14:paraId="3F15DDA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53ED7" w14:textId="77777777" w:rsidR="0080716D" w:rsidRPr="00690A26" w:rsidRDefault="0080716D" w:rsidP="0080716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CC89EB0" w14:textId="77777777" w:rsidR="0080716D" w:rsidRPr="00690A26" w:rsidRDefault="0080716D" w:rsidP="0080716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77CA4F3"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0BE0B"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7594" w14:textId="77777777" w:rsidR="0080716D" w:rsidRPr="00690A26" w:rsidRDefault="0080716D" w:rsidP="0080716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106707B" w14:textId="77777777" w:rsidR="0080716D" w:rsidRPr="00690A26" w:rsidRDefault="0080716D" w:rsidP="0080716D">
            <w:pPr>
              <w:pStyle w:val="TAL"/>
            </w:pPr>
          </w:p>
        </w:tc>
      </w:tr>
      <w:tr w:rsidR="0080716D" w:rsidRPr="00690A26" w14:paraId="6ED4C25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40CC8" w14:textId="77777777" w:rsidR="0080716D" w:rsidRPr="00690A26" w:rsidRDefault="0080716D" w:rsidP="0080716D">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BCB1D55" w14:textId="77777777" w:rsidR="0080716D" w:rsidRPr="00690A26" w:rsidRDefault="0080716D" w:rsidP="0080716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314D6D"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7418B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47D84" w14:textId="77777777" w:rsidR="0080716D" w:rsidRPr="00690A26" w:rsidRDefault="0080716D" w:rsidP="0080716D">
            <w:pPr>
              <w:pStyle w:val="TAL"/>
            </w:pPr>
            <w:r w:rsidRPr="00690A26">
              <w:t>When present, this IE indicates whether a combined SMF/PGW-C or a standalone SMF needs to be discovered.</w:t>
            </w:r>
          </w:p>
          <w:p w14:paraId="68B01FC5" w14:textId="77777777" w:rsidR="0080716D" w:rsidRPr="00690A26" w:rsidRDefault="0080716D" w:rsidP="0080716D">
            <w:pPr>
              <w:pStyle w:val="TAL"/>
            </w:pPr>
          </w:p>
          <w:p w14:paraId="47BFBB35" w14:textId="77777777" w:rsidR="0080716D" w:rsidRPr="00690A26" w:rsidRDefault="0080716D" w:rsidP="0080716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7DB6A6" w14:textId="77777777" w:rsidR="0080716D" w:rsidRPr="00690A26" w:rsidRDefault="0080716D" w:rsidP="0080716D">
            <w:pPr>
              <w:pStyle w:val="TAL"/>
            </w:pPr>
          </w:p>
        </w:tc>
      </w:tr>
      <w:tr w:rsidR="0080716D" w:rsidRPr="00690A26" w14:paraId="785BB0D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05ABF" w14:textId="77777777" w:rsidR="0080716D" w:rsidRPr="00690A26" w:rsidRDefault="0080716D" w:rsidP="0080716D">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11634D2" w14:textId="77777777" w:rsidR="0080716D" w:rsidRPr="00690A26" w:rsidRDefault="0080716D" w:rsidP="0080716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BF51143"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4214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E7BA" w14:textId="77777777" w:rsidR="0080716D" w:rsidRPr="00690A26" w:rsidRDefault="0080716D" w:rsidP="0080716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6CFAE39" w14:textId="77777777" w:rsidR="0080716D" w:rsidRPr="00690A26" w:rsidRDefault="0080716D" w:rsidP="0080716D">
            <w:pPr>
              <w:pStyle w:val="TAL"/>
              <w:rPr>
                <w:rFonts w:cs="Arial"/>
                <w:szCs w:val="18"/>
              </w:rPr>
            </w:pPr>
          </w:p>
        </w:tc>
      </w:tr>
      <w:tr w:rsidR="0080716D" w:rsidRPr="00690A26" w14:paraId="1705315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D57FD" w14:textId="77777777" w:rsidR="0080716D" w:rsidRPr="00690A26" w:rsidRDefault="0080716D" w:rsidP="0080716D">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F458436" w14:textId="77777777" w:rsidR="0080716D" w:rsidRPr="00690A26" w:rsidRDefault="0080716D" w:rsidP="0080716D">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8EDFCD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0962D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21249F" w14:textId="77777777" w:rsidR="0080716D" w:rsidRPr="00690A26" w:rsidRDefault="0080716D" w:rsidP="0080716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E86DE25" w14:textId="77777777" w:rsidR="0080716D" w:rsidRPr="00690A26" w:rsidRDefault="0080716D" w:rsidP="0080716D">
            <w:pPr>
              <w:pStyle w:val="TAL"/>
            </w:pPr>
          </w:p>
        </w:tc>
      </w:tr>
      <w:tr w:rsidR="0080716D" w:rsidRPr="00690A26" w14:paraId="6605376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2D935" w14:textId="77777777" w:rsidR="0080716D" w:rsidRPr="00690A26" w:rsidRDefault="0080716D" w:rsidP="0080716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89390BC" w14:textId="77777777" w:rsidR="0080716D" w:rsidRPr="00690A26" w:rsidRDefault="0080716D" w:rsidP="0080716D">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02444E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42C21"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281" w14:textId="77777777" w:rsidR="0080716D" w:rsidRPr="00690A26" w:rsidRDefault="0080716D" w:rsidP="0080716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67733A6" w14:textId="77777777" w:rsidR="0080716D" w:rsidRPr="00690A26" w:rsidRDefault="0080716D" w:rsidP="0080716D">
            <w:pPr>
              <w:pStyle w:val="TAL"/>
            </w:pPr>
          </w:p>
        </w:tc>
      </w:tr>
      <w:tr w:rsidR="0080716D" w:rsidRPr="00690A26" w14:paraId="3FA3F7C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B4AEC" w14:textId="77777777" w:rsidR="0080716D" w:rsidRPr="00690A26" w:rsidRDefault="0080716D" w:rsidP="0080716D">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4E63E24" w14:textId="77777777" w:rsidR="0080716D" w:rsidRPr="00690A26" w:rsidRDefault="0080716D" w:rsidP="0080716D">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FEAAF0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9E2C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EE051" w14:textId="77777777" w:rsidR="0080716D" w:rsidRPr="00690A26" w:rsidRDefault="0080716D" w:rsidP="0080716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4030FC" w14:textId="77777777" w:rsidR="0080716D" w:rsidRPr="00690A26" w:rsidRDefault="0080716D" w:rsidP="0080716D">
            <w:pPr>
              <w:pStyle w:val="TAL"/>
            </w:pPr>
            <w:r w:rsidRPr="00690A26">
              <w:rPr>
                <w:noProof/>
                <w:lang w:eastAsia="zh-CN"/>
              </w:rPr>
              <w:t>Query-Params-Ext2</w:t>
            </w:r>
          </w:p>
        </w:tc>
      </w:tr>
      <w:tr w:rsidR="0080716D" w:rsidRPr="00690A26" w14:paraId="43D38D0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9CE4" w14:textId="77777777" w:rsidR="0080716D" w:rsidRPr="00690A26" w:rsidRDefault="0080716D" w:rsidP="0080716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B9D7E64" w14:textId="77777777" w:rsidR="0080716D" w:rsidRPr="00690A26" w:rsidRDefault="0080716D" w:rsidP="0080716D">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406989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17F58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20F08" w14:textId="77777777" w:rsidR="0080716D" w:rsidRPr="00690A26" w:rsidRDefault="0080716D" w:rsidP="0080716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779672" w14:textId="77777777" w:rsidR="0080716D" w:rsidRPr="00690A26" w:rsidRDefault="0080716D" w:rsidP="0080716D">
            <w:pPr>
              <w:pStyle w:val="TAL"/>
            </w:pPr>
          </w:p>
        </w:tc>
      </w:tr>
      <w:tr w:rsidR="0080716D" w:rsidRPr="00690A26" w14:paraId="047B59E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5F174" w14:textId="77777777" w:rsidR="0080716D" w:rsidRPr="00690A26" w:rsidRDefault="0080716D" w:rsidP="0080716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B9CB38D"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A0FBD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A5C37"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0A684" w14:textId="77777777" w:rsidR="0080716D" w:rsidRPr="00690A26" w:rsidRDefault="0080716D" w:rsidP="0080716D">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D60C53B" w14:textId="77777777" w:rsidR="0080716D" w:rsidRPr="00690A26" w:rsidRDefault="0080716D" w:rsidP="0080716D">
            <w:pPr>
              <w:pStyle w:val="TAL"/>
              <w:rPr>
                <w:rFonts w:cs="Arial"/>
                <w:szCs w:val="18"/>
              </w:rPr>
            </w:pPr>
          </w:p>
        </w:tc>
      </w:tr>
      <w:tr w:rsidR="0080716D" w:rsidRPr="00690A26" w14:paraId="6CF37E6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3C084" w14:textId="77777777" w:rsidR="0080716D" w:rsidRPr="00690A26" w:rsidRDefault="0080716D" w:rsidP="0080716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B6D4F22" w14:textId="77777777" w:rsidR="0080716D" w:rsidRPr="00690A26" w:rsidRDefault="0080716D" w:rsidP="0080716D">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B81BAA0"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1357D"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DBA13" w14:textId="77777777" w:rsidR="0080716D" w:rsidRPr="00690A26" w:rsidRDefault="0080716D" w:rsidP="0080716D">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14:paraId="7B68578C" w14:textId="77777777" w:rsidR="0080716D" w:rsidRPr="00690A26" w:rsidRDefault="0080716D" w:rsidP="0080716D">
            <w:pPr>
              <w:pStyle w:val="TAL"/>
              <w:rPr>
                <w:rFonts w:cs="Arial"/>
                <w:szCs w:val="18"/>
              </w:rPr>
            </w:pPr>
          </w:p>
        </w:tc>
      </w:tr>
      <w:tr w:rsidR="0080716D" w:rsidRPr="00690A26" w14:paraId="295BFC1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45E6D" w14:textId="77777777" w:rsidR="0080716D" w:rsidRPr="00690A26" w:rsidRDefault="0080716D" w:rsidP="0080716D">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E759EE" w14:textId="77777777" w:rsidR="0080716D" w:rsidRPr="00690A26" w:rsidRDefault="0080716D" w:rsidP="0080716D">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F71F39A"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B2341"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432F4" w14:textId="77777777" w:rsidR="0080716D" w:rsidRPr="00690A26" w:rsidRDefault="0080716D" w:rsidP="0080716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1439946" w14:textId="77777777" w:rsidR="0080716D" w:rsidRPr="00690A26" w:rsidRDefault="0080716D" w:rsidP="0080716D">
            <w:pPr>
              <w:pStyle w:val="TAL"/>
              <w:rPr>
                <w:rFonts w:cs="Arial"/>
                <w:szCs w:val="18"/>
              </w:rPr>
            </w:pPr>
          </w:p>
        </w:tc>
      </w:tr>
      <w:tr w:rsidR="0080716D" w:rsidRPr="00690A26" w14:paraId="2BBCECC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26973" w14:textId="77777777" w:rsidR="0080716D" w:rsidRPr="00690A26" w:rsidRDefault="0080716D" w:rsidP="0080716D">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30F446FB" w14:textId="77777777" w:rsidR="0080716D" w:rsidRPr="00690A26" w:rsidRDefault="0080716D" w:rsidP="0080716D">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53DBB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178E2"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78224" w14:textId="77777777" w:rsidR="0080716D" w:rsidRPr="00690A26" w:rsidRDefault="0080716D" w:rsidP="0080716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3B88BA7" w14:textId="77777777" w:rsidR="0080716D" w:rsidRPr="00690A26" w:rsidRDefault="0080716D" w:rsidP="0080716D">
            <w:pPr>
              <w:pStyle w:val="TAL"/>
            </w:pPr>
          </w:p>
          <w:p w14:paraId="29D240CA" w14:textId="77777777" w:rsidR="0080716D" w:rsidRPr="00690A26" w:rsidRDefault="0080716D" w:rsidP="0080716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0C44ED" w14:textId="77777777" w:rsidR="0080716D" w:rsidRPr="00690A26" w:rsidRDefault="0080716D" w:rsidP="0080716D">
            <w:pPr>
              <w:pStyle w:val="TAL"/>
            </w:pPr>
          </w:p>
        </w:tc>
      </w:tr>
      <w:tr w:rsidR="0080716D" w:rsidRPr="00690A26" w14:paraId="153EE88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43603" w14:textId="77777777" w:rsidR="0080716D" w:rsidRPr="00690A26" w:rsidRDefault="0080716D" w:rsidP="0080716D">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D28BF8C" w14:textId="77777777" w:rsidR="0080716D" w:rsidRPr="00690A26" w:rsidRDefault="0080716D" w:rsidP="0080716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F492904"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7390D"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45CDA" w14:textId="77777777" w:rsidR="0080716D" w:rsidRPr="00690A26" w:rsidRDefault="0080716D" w:rsidP="0080716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3AC25B" w14:textId="77777777" w:rsidR="0080716D" w:rsidRPr="00690A26" w:rsidRDefault="0080716D" w:rsidP="0080716D">
            <w:pPr>
              <w:pStyle w:val="TAL"/>
              <w:rPr>
                <w:rFonts w:cs="Arial"/>
                <w:szCs w:val="18"/>
              </w:rPr>
            </w:pPr>
          </w:p>
        </w:tc>
      </w:tr>
      <w:tr w:rsidR="0080716D" w:rsidRPr="00690A26" w14:paraId="783837A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AC00F" w14:textId="77777777" w:rsidR="0080716D" w:rsidRPr="00690A26" w:rsidRDefault="0080716D" w:rsidP="0080716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F56CA73" w14:textId="77777777" w:rsidR="0080716D" w:rsidRPr="00690A26" w:rsidRDefault="0080716D" w:rsidP="0080716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A1972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0E3A0"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941E6" w14:textId="77777777" w:rsidR="0080716D" w:rsidRPr="00690A26" w:rsidRDefault="0080716D" w:rsidP="0080716D">
            <w:pPr>
              <w:pStyle w:val="TAL"/>
              <w:rPr>
                <w:rFonts w:cs="Arial"/>
                <w:szCs w:val="18"/>
              </w:rPr>
            </w:pPr>
            <w:r w:rsidRPr="00690A26">
              <w:rPr>
                <w:rFonts w:cs="Arial"/>
                <w:szCs w:val="18"/>
              </w:rPr>
              <w:t>Preferred target NF location (e.g. geographic location, data center).</w:t>
            </w:r>
          </w:p>
          <w:p w14:paraId="2581E70D" w14:textId="77777777" w:rsidR="0080716D" w:rsidRPr="00690A26" w:rsidRDefault="0080716D" w:rsidP="0080716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389B70B" w14:textId="77777777" w:rsidR="0080716D" w:rsidRPr="00690A26" w:rsidRDefault="0080716D" w:rsidP="0080716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53FC1E3" w14:textId="77777777" w:rsidR="0080716D" w:rsidRPr="00690A26" w:rsidRDefault="0080716D" w:rsidP="0080716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9FE17B5" w14:textId="77777777" w:rsidR="0080716D" w:rsidRPr="00690A26" w:rsidRDefault="0080716D" w:rsidP="0080716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3E01FFE" w14:textId="77777777" w:rsidR="0080716D" w:rsidRPr="00690A26" w:rsidRDefault="0080716D" w:rsidP="0080716D">
            <w:pPr>
              <w:pStyle w:val="TAL"/>
              <w:rPr>
                <w:rFonts w:cs="Arial"/>
                <w:szCs w:val="18"/>
              </w:rPr>
            </w:pPr>
          </w:p>
        </w:tc>
      </w:tr>
      <w:tr w:rsidR="0080716D" w:rsidRPr="00690A26" w14:paraId="4E46BEBD"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CD0F9" w14:textId="77777777" w:rsidR="0080716D" w:rsidRPr="00690A26" w:rsidRDefault="0080716D" w:rsidP="0080716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9A9B44E" w14:textId="77777777" w:rsidR="0080716D" w:rsidRPr="00690A26" w:rsidRDefault="0080716D" w:rsidP="0080716D">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E76D1A0" w14:textId="77777777" w:rsidR="0080716D" w:rsidRPr="00690A26" w:rsidRDefault="0080716D" w:rsidP="0080716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F54D74B" w14:textId="77777777" w:rsidR="0080716D" w:rsidRPr="00690A26" w:rsidRDefault="0080716D" w:rsidP="0080716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42EF0" w14:textId="77777777" w:rsidR="0080716D" w:rsidRPr="00690A26" w:rsidRDefault="0080716D" w:rsidP="0080716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B198D18" w14:textId="77777777" w:rsidR="0080716D" w:rsidRPr="00690A26" w:rsidRDefault="0080716D" w:rsidP="0080716D">
            <w:pPr>
              <w:pStyle w:val="TAL"/>
              <w:rPr>
                <w:rFonts w:cs="Arial"/>
                <w:szCs w:val="18"/>
              </w:rPr>
            </w:pPr>
          </w:p>
        </w:tc>
      </w:tr>
      <w:tr w:rsidR="0080716D" w:rsidRPr="00690A26" w14:paraId="320B610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03D98" w14:textId="77777777" w:rsidR="0080716D" w:rsidRPr="00690A26" w:rsidRDefault="0080716D" w:rsidP="0080716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9179709" w14:textId="77777777" w:rsidR="0080716D" w:rsidRPr="00690A26" w:rsidRDefault="0080716D" w:rsidP="0080716D">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909EB31"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90961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B8BD0" w14:textId="77777777" w:rsidR="0080716D" w:rsidRPr="00690A26" w:rsidRDefault="0080716D" w:rsidP="0080716D">
            <w:pPr>
              <w:pStyle w:val="TAL"/>
            </w:pPr>
            <w:r w:rsidRPr="00690A26">
              <w:t>List of features required to be supported by the target Network Function.</w:t>
            </w:r>
          </w:p>
          <w:p w14:paraId="2E8F63A9" w14:textId="77777777" w:rsidR="0080716D" w:rsidRPr="00690A26" w:rsidRDefault="0080716D" w:rsidP="0080716D">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DEF0D9B" w14:textId="77777777" w:rsidR="0080716D" w:rsidRPr="00690A26" w:rsidRDefault="0080716D" w:rsidP="0080716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6E9CA86" w14:textId="77777777" w:rsidR="0080716D" w:rsidRPr="00690A26" w:rsidRDefault="0080716D" w:rsidP="0080716D">
            <w:pPr>
              <w:pStyle w:val="TAL"/>
            </w:pPr>
          </w:p>
        </w:tc>
      </w:tr>
      <w:tr w:rsidR="0080716D" w:rsidRPr="00690A26" w14:paraId="60495944"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53389" w14:textId="77777777" w:rsidR="0080716D" w:rsidRPr="00690A26" w:rsidRDefault="0080716D" w:rsidP="0080716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BE6F63E" w14:textId="77777777" w:rsidR="0080716D" w:rsidRPr="00690A26" w:rsidRDefault="0080716D" w:rsidP="0080716D">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681A2E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28369"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7F550" w14:textId="77777777" w:rsidR="0080716D" w:rsidRPr="00690A26" w:rsidRDefault="0080716D" w:rsidP="0080716D">
            <w:pPr>
              <w:pStyle w:val="TAL"/>
            </w:pPr>
            <w:r w:rsidRPr="00690A26">
              <w:t>List of features required to be supported by the target Network Function, as defined by the supportedFeatures attribute in NFService (see clauses 6.1.6.2.3 and 6.2.6.2.4).</w:t>
            </w:r>
          </w:p>
          <w:p w14:paraId="48DAD14F" w14:textId="77777777" w:rsidR="0080716D" w:rsidRPr="00690A26" w:rsidRDefault="0080716D" w:rsidP="0080716D">
            <w:pPr>
              <w:pStyle w:val="TAL"/>
            </w:pPr>
            <w:r w:rsidRPr="00690A26">
              <w:t>This IE may be present only if the service-names attribute is present.</w:t>
            </w:r>
          </w:p>
          <w:p w14:paraId="0D9C95F9" w14:textId="77777777" w:rsidR="0080716D" w:rsidRPr="00690A26" w:rsidRDefault="0080716D" w:rsidP="0080716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B3235DE" w14:textId="77777777" w:rsidR="0080716D" w:rsidRPr="00690A26" w:rsidRDefault="0080716D" w:rsidP="0080716D">
            <w:pPr>
              <w:pStyle w:val="TAL"/>
            </w:pPr>
            <w:r w:rsidRPr="00690A26">
              <w:t>Query-Params-Ext1</w:t>
            </w:r>
          </w:p>
        </w:tc>
      </w:tr>
      <w:tr w:rsidR="0080716D" w:rsidRPr="00690A26" w14:paraId="5F193F5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27AD0" w14:textId="77777777" w:rsidR="0080716D" w:rsidRPr="00690A26" w:rsidRDefault="0080716D" w:rsidP="0080716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95E7A19" w14:textId="77777777" w:rsidR="0080716D" w:rsidRPr="00690A26" w:rsidRDefault="0080716D" w:rsidP="0080716D">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87EC05E"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67ADE" w14:textId="77777777" w:rsidR="0080716D" w:rsidRPr="00690A26" w:rsidRDefault="0080716D" w:rsidP="0080716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44A46" w14:textId="77777777" w:rsidR="0080716D" w:rsidRPr="00690A26" w:rsidRDefault="0080716D" w:rsidP="0080716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7623F0B" w14:textId="77777777" w:rsidR="0080716D" w:rsidRPr="00690A26" w:rsidRDefault="0080716D" w:rsidP="0080716D">
            <w:pPr>
              <w:pStyle w:val="TAL"/>
              <w:rPr>
                <w:lang w:eastAsia="zh-CN"/>
              </w:rPr>
            </w:pPr>
            <w:r w:rsidRPr="00690A26">
              <w:t>Complex-Query</w:t>
            </w:r>
          </w:p>
        </w:tc>
      </w:tr>
      <w:tr w:rsidR="0080716D" w:rsidRPr="00690A26" w14:paraId="3917C5D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FAB6" w14:textId="77777777" w:rsidR="0080716D" w:rsidRPr="00690A26" w:rsidRDefault="0080716D" w:rsidP="0080716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C0514B8" w14:textId="77777777" w:rsidR="0080716D" w:rsidRPr="00690A26" w:rsidRDefault="0080716D" w:rsidP="0080716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F8D9AB"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354A9"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37B37" w14:textId="77777777" w:rsidR="0080716D" w:rsidRPr="00690A26" w:rsidRDefault="0080716D" w:rsidP="0080716D">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6EEA99B6" w14:textId="77777777" w:rsidR="0080716D" w:rsidRPr="00690A26" w:rsidRDefault="0080716D" w:rsidP="0080716D">
            <w:pPr>
              <w:pStyle w:val="TAL"/>
            </w:pPr>
            <w:r w:rsidRPr="00690A26">
              <w:t>Query-Params-Ext1</w:t>
            </w:r>
          </w:p>
        </w:tc>
      </w:tr>
      <w:tr w:rsidR="0080716D" w:rsidRPr="00690A26" w14:paraId="5DEA2CC8"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CC6A7" w14:textId="77777777" w:rsidR="0080716D" w:rsidRPr="00690A26" w:rsidRDefault="0080716D" w:rsidP="0080716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2DEBCD" w14:textId="77777777" w:rsidR="0080716D" w:rsidRPr="00690A26" w:rsidRDefault="0080716D" w:rsidP="0080716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DBC105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B6632"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C536B" w14:textId="77777777" w:rsidR="0080716D" w:rsidRPr="00690A26" w:rsidRDefault="0080716D" w:rsidP="0080716D">
            <w:pPr>
              <w:pStyle w:val="TAL"/>
            </w:pPr>
            <w:r w:rsidRPr="00690A26">
              <w:t>Maximum payload size (before compression, if any) of the response, expressed in kilo octets.</w:t>
            </w:r>
          </w:p>
          <w:p w14:paraId="09B9261D" w14:textId="77777777" w:rsidR="0080716D" w:rsidRPr="00690A26" w:rsidRDefault="0080716D" w:rsidP="0080716D">
            <w:pPr>
              <w:pStyle w:val="TAL"/>
            </w:pPr>
            <w:r w:rsidRPr="00690A26">
              <w:t>When present, the NRF shall limit the number of NF profiles returned in the response such as to not exceed  the maximum payload size indicated in the request.</w:t>
            </w:r>
          </w:p>
          <w:p w14:paraId="1EF7CBED" w14:textId="77777777" w:rsidR="0080716D" w:rsidRPr="00690A26" w:rsidRDefault="0080716D" w:rsidP="0080716D">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3570F14" w14:textId="77777777" w:rsidR="0080716D" w:rsidRPr="00690A26" w:rsidRDefault="0080716D" w:rsidP="0080716D">
            <w:pPr>
              <w:pStyle w:val="TAL"/>
            </w:pPr>
            <w:r w:rsidRPr="00690A26">
              <w:t>Query-Params-Ext1</w:t>
            </w:r>
          </w:p>
        </w:tc>
      </w:tr>
      <w:tr w:rsidR="0080716D" w:rsidRPr="00690A26" w14:paraId="332D3E2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4EF89" w14:textId="77777777" w:rsidR="0080716D" w:rsidRPr="00690A26" w:rsidRDefault="0080716D" w:rsidP="0080716D">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D2656C6" w14:textId="77777777" w:rsidR="0080716D" w:rsidRPr="00690A26" w:rsidRDefault="0080716D" w:rsidP="0080716D">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2DBDB7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E855F"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F6900" w14:textId="77777777" w:rsidR="0080716D" w:rsidRPr="00690A26" w:rsidRDefault="0080716D" w:rsidP="0080716D">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EFBF685" w14:textId="77777777" w:rsidR="0080716D" w:rsidRPr="00690A26" w:rsidRDefault="0080716D" w:rsidP="0080716D">
            <w:pPr>
              <w:pStyle w:val="TAL"/>
            </w:pPr>
            <w:r w:rsidRPr="00690A26">
              <w:t>Query-Params-Ext1</w:t>
            </w:r>
          </w:p>
        </w:tc>
      </w:tr>
      <w:tr w:rsidR="0080716D" w:rsidRPr="00690A26" w14:paraId="4B088DE5"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574D1" w14:textId="77777777" w:rsidR="0080716D" w:rsidRPr="00690A26" w:rsidRDefault="0080716D" w:rsidP="0080716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4F674A" w14:textId="77777777" w:rsidR="0080716D" w:rsidRPr="00690A26" w:rsidRDefault="0080716D" w:rsidP="0080716D">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E3A7B45"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7C36E"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314A18" w14:textId="77777777" w:rsidR="0080716D" w:rsidRPr="00690A26" w:rsidRDefault="0080716D" w:rsidP="0080716D">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6F473BA" w14:textId="77777777" w:rsidR="0080716D" w:rsidRPr="00690A26" w:rsidRDefault="0080716D" w:rsidP="0080716D">
            <w:pPr>
              <w:pStyle w:val="TAL"/>
            </w:pPr>
            <w:r w:rsidRPr="00690A26">
              <w:t>Query-Param-Analytics</w:t>
            </w:r>
          </w:p>
        </w:tc>
      </w:tr>
      <w:tr w:rsidR="0080716D" w:rsidRPr="00690A26" w14:paraId="6DC8B340"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8768A" w14:textId="77777777" w:rsidR="0080716D" w:rsidRPr="00690A26" w:rsidRDefault="0080716D" w:rsidP="0080716D">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B2858A2" w14:textId="77777777" w:rsidR="0080716D" w:rsidRPr="00690A26" w:rsidRDefault="0080716D" w:rsidP="0080716D">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5DD2A2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6D1D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CFD5E" w14:textId="77777777" w:rsidR="0080716D" w:rsidRPr="00690A26" w:rsidRDefault="0080716D" w:rsidP="0080716D">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520FE4D" w14:textId="77777777" w:rsidR="0080716D" w:rsidRPr="00690A26" w:rsidRDefault="0080716D" w:rsidP="0080716D">
            <w:pPr>
              <w:pStyle w:val="TAL"/>
            </w:pPr>
            <w:r w:rsidRPr="00690A26">
              <w:t>Query-Param-Analytics</w:t>
            </w:r>
          </w:p>
        </w:tc>
      </w:tr>
      <w:tr w:rsidR="0080716D" w:rsidRPr="00690A26" w14:paraId="718467C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191F0" w14:textId="77777777" w:rsidR="0080716D" w:rsidRPr="00690A26" w:rsidRDefault="0080716D" w:rsidP="0080716D">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988F69" w14:textId="77777777" w:rsidR="0080716D" w:rsidRPr="00690A26" w:rsidRDefault="0080716D" w:rsidP="0080716D">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5C2863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3A201"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AD8C8" w14:textId="77777777" w:rsidR="0080716D" w:rsidRPr="00690A26" w:rsidRDefault="0080716D" w:rsidP="0080716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AB3104" w14:textId="77777777" w:rsidR="0080716D" w:rsidRPr="00690A26" w:rsidRDefault="0080716D" w:rsidP="0080716D">
            <w:pPr>
              <w:pStyle w:val="TAL"/>
            </w:pPr>
            <w:r w:rsidRPr="00690A26">
              <w:rPr>
                <w:rFonts w:hint="eastAsia"/>
                <w:lang w:eastAsia="zh-CN"/>
              </w:rPr>
              <w:t>MAPDU</w:t>
            </w:r>
          </w:p>
        </w:tc>
      </w:tr>
      <w:tr w:rsidR="0080716D" w:rsidRPr="00690A26" w14:paraId="18AF68A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E2AE9" w14:textId="77777777" w:rsidR="0080716D" w:rsidRPr="00690A26" w:rsidRDefault="0080716D" w:rsidP="0080716D">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0C1122F6" w14:textId="77777777" w:rsidR="0080716D" w:rsidRPr="00690A26" w:rsidRDefault="0080716D" w:rsidP="0080716D">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876E3A7"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83E8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4B2F6" w14:textId="77777777" w:rsidR="0080716D" w:rsidRPr="00690A26" w:rsidRDefault="0080716D" w:rsidP="0080716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627E5A" w14:textId="77777777" w:rsidR="0080716D" w:rsidRPr="00690A26" w:rsidRDefault="0080716D" w:rsidP="0080716D">
            <w:pPr>
              <w:pStyle w:val="TAL"/>
            </w:pPr>
          </w:p>
          <w:p w14:paraId="6C962D9E" w14:textId="77777777" w:rsidR="0080716D" w:rsidRPr="00690A26" w:rsidRDefault="0080716D" w:rsidP="0080716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860E7F4" w14:textId="77777777" w:rsidR="0080716D" w:rsidRPr="00690A26" w:rsidRDefault="0080716D" w:rsidP="0080716D">
            <w:pPr>
              <w:pStyle w:val="TAL"/>
              <w:rPr>
                <w:lang w:eastAsia="zh-CN"/>
              </w:rPr>
            </w:pPr>
            <w:r w:rsidRPr="00690A26">
              <w:t>Query-Params-Ext2</w:t>
            </w:r>
          </w:p>
        </w:tc>
      </w:tr>
      <w:tr w:rsidR="0080716D" w:rsidRPr="00690A26" w14:paraId="4C14FCB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F0040" w14:textId="77777777" w:rsidR="0080716D" w:rsidRPr="00690A26" w:rsidRDefault="0080716D" w:rsidP="0080716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DC95D76" w14:textId="77777777" w:rsidR="0080716D" w:rsidRPr="00690A26" w:rsidRDefault="0080716D" w:rsidP="0080716D">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1332E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4F394"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153ED" w14:textId="77777777" w:rsidR="0080716D" w:rsidRPr="00690A26" w:rsidRDefault="0080716D" w:rsidP="0080716D">
            <w:pPr>
              <w:pStyle w:val="TAL"/>
            </w:pPr>
            <w:r w:rsidRPr="00690A26">
              <w:t>When present, this IE indicates that NF(s) dedicatedly serving the specified Client Type needs to be discovered. This IE may be included when target NF Type is "LMF" and "GMLC".</w:t>
            </w:r>
          </w:p>
          <w:p w14:paraId="0C0D78CD" w14:textId="77777777" w:rsidR="0080716D" w:rsidRPr="00690A26" w:rsidRDefault="0080716D" w:rsidP="0080716D">
            <w:pPr>
              <w:pStyle w:val="TAL"/>
            </w:pPr>
          </w:p>
          <w:p w14:paraId="7BE011CF" w14:textId="77777777" w:rsidR="0080716D" w:rsidRPr="00690A26" w:rsidRDefault="0080716D" w:rsidP="0080716D">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E181B06" w14:textId="77777777" w:rsidR="0080716D" w:rsidRPr="00690A26" w:rsidRDefault="0080716D" w:rsidP="0080716D">
            <w:pPr>
              <w:pStyle w:val="TAL"/>
            </w:pPr>
          </w:p>
        </w:tc>
        <w:tc>
          <w:tcPr>
            <w:tcW w:w="467" w:type="pct"/>
            <w:tcBorders>
              <w:top w:val="single" w:sz="4" w:space="0" w:color="auto"/>
              <w:left w:val="single" w:sz="6" w:space="0" w:color="000000"/>
              <w:bottom w:val="single" w:sz="4" w:space="0" w:color="auto"/>
              <w:right w:val="single" w:sz="6" w:space="0" w:color="000000"/>
            </w:tcBorders>
          </w:tcPr>
          <w:p w14:paraId="5DD19383" w14:textId="77777777" w:rsidR="0080716D" w:rsidRPr="00690A26" w:rsidRDefault="0080716D" w:rsidP="0080716D">
            <w:pPr>
              <w:pStyle w:val="TAL"/>
            </w:pPr>
            <w:r w:rsidRPr="00690A26">
              <w:t>Query-Params-Ext2</w:t>
            </w:r>
          </w:p>
        </w:tc>
      </w:tr>
      <w:tr w:rsidR="0080716D" w:rsidRPr="00690A26" w14:paraId="25919E3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5A3D" w14:textId="77777777" w:rsidR="0080716D" w:rsidRPr="00690A26" w:rsidRDefault="0080716D" w:rsidP="0080716D">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602BADD" w14:textId="77777777" w:rsidR="0080716D" w:rsidRPr="00690A26" w:rsidRDefault="0080716D" w:rsidP="0080716D">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1C78EEB" w14:textId="77777777" w:rsidR="0080716D" w:rsidRPr="00690A26" w:rsidRDefault="0080716D" w:rsidP="0080716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C2B706"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1927" w14:textId="77777777" w:rsidR="0080716D" w:rsidRPr="00690A26" w:rsidRDefault="0080716D" w:rsidP="0080716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E75BAF2" w14:textId="77777777" w:rsidR="0080716D" w:rsidRPr="00690A26" w:rsidRDefault="0080716D" w:rsidP="0080716D">
            <w:pPr>
              <w:pStyle w:val="TAL"/>
            </w:pPr>
            <w:r w:rsidRPr="00690A26">
              <w:rPr>
                <w:noProof/>
                <w:lang w:eastAsia="zh-CN"/>
              </w:rPr>
              <w:t>Query-Params-Ext2</w:t>
            </w:r>
          </w:p>
        </w:tc>
      </w:tr>
      <w:tr w:rsidR="0080716D" w:rsidRPr="00690A26" w14:paraId="17E4B7B7"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FAF0C" w14:textId="77777777" w:rsidR="0080716D" w:rsidRPr="00690A26" w:rsidRDefault="0080716D" w:rsidP="0080716D">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D9B3DFE" w14:textId="77777777" w:rsidR="0080716D" w:rsidRPr="00690A26" w:rsidRDefault="0080716D" w:rsidP="0080716D">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7A622EC"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69612" w14:textId="77777777" w:rsidR="0080716D" w:rsidRPr="00690A26" w:rsidRDefault="0080716D" w:rsidP="0080716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E50" w14:textId="77777777" w:rsidR="0080716D" w:rsidRPr="00690A26" w:rsidRDefault="0080716D" w:rsidP="0080716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B431BC" w14:textId="77777777" w:rsidR="0080716D" w:rsidRPr="00690A26" w:rsidRDefault="0080716D" w:rsidP="0080716D">
            <w:pPr>
              <w:pStyle w:val="TAL"/>
              <w:rPr>
                <w:noProof/>
                <w:lang w:eastAsia="zh-CN"/>
              </w:rPr>
            </w:pPr>
            <w:r w:rsidRPr="00690A26">
              <w:rPr>
                <w:noProof/>
                <w:lang w:eastAsia="zh-CN"/>
              </w:rPr>
              <w:t>Query-Params-Ext2</w:t>
            </w:r>
          </w:p>
        </w:tc>
      </w:tr>
      <w:tr w:rsidR="0080716D" w:rsidRPr="00690A26" w14:paraId="48F4126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8A6B8" w14:textId="77777777" w:rsidR="0080716D" w:rsidRPr="00690A26" w:rsidRDefault="0080716D" w:rsidP="0080716D">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5D0C660" w14:textId="77777777" w:rsidR="0080716D" w:rsidRPr="00690A26" w:rsidRDefault="0080716D" w:rsidP="0080716D">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5570913" w14:textId="77777777" w:rsidR="0080716D" w:rsidRPr="00690A26" w:rsidRDefault="0080716D" w:rsidP="0080716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03DA37" w14:textId="77777777" w:rsidR="0080716D" w:rsidRPr="00690A26" w:rsidRDefault="0080716D" w:rsidP="0080716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778A6" w14:textId="77777777" w:rsidR="0080716D" w:rsidRPr="00690A26" w:rsidRDefault="0080716D" w:rsidP="0080716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A3C5E23" w14:textId="77777777" w:rsidR="0080716D" w:rsidRPr="00690A26" w:rsidRDefault="0080716D" w:rsidP="0080716D">
            <w:pPr>
              <w:pStyle w:val="TAL"/>
              <w:rPr>
                <w:noProof/>
                <w:lang w:eastAsia="zh-CN"/>
              </w:rPr>
            </w:pPr>
            <w:r w:rsidRPr="00690A26">
              <w:t>Query-Params-Ext2</w:t>
            </w:r>
          </w:p>
        </w:tc>
      </w:tr>
      <w:tr w:rsidR="0080716D" w:rsidRPr="00690A26" w14:paraId="0736455A"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38B6E" w14:textId="77777777" w:rsidR="0080716D" w:rsidRPr="00690A26" w:rsidRDefault="0080716D" w:rsidP="0080716D">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9B8DEC4" w14:textId="77777777" w:rsidR="0080716D" w:rsidRPr="00690A26" w:rsidRDefault="0080716D" w:rsidP="0080716D">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446DCF2" w14:textId="77777777" w:rsidR="0080716D" w:rsidRPr="00690A26" w:rsidRDefault="0080716D" w:rsidP="0080716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96FE4B" w14:textId="77777777" w:rsidR="0080716D" w:rsidRPr="00690A26" w:rsidRDefault="0080716D" w:rsidP="0080716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63692" w14:textId="77777777" w:rsidR="0080716D" w:rsidRPr="00690A26" w:rsidRDefault="0080716D" w:rsidP="0080716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886923" w14:textId="77777777" w:rsidR="0080716D" w:rsidRPr="00690A26" w:rsidRDefault="0080716D" w:rsidP="0080716D">
            <w:pPr>
              <w:pStyle w:val="TAL"/>
              <w:rPr>
                <w:noProof/>
                <w:lang w:eastAsia="zh-CN"/>
              </w:rPr>
            </w:pPr>
            <w:r w:rsidRPr="00690A26">
              <w:t>Query-Params-Ext2</w:t>
            </w:r>
          </w:p>
        </w:tc>
      </w:tr>
      <w:tr w:rsidR="0080716D" w:rsidRPr="00690A26" w14:paraId="31C04C0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F34CF" w14:textId="77777777" w:rsidR="0080716D" w:rsidRPr="00690A26" w:rsidRDefault="0080716D" w:rsidP="0080716D">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A69BC00" w14:textId="77777777" w:rsidR="0080716D" w:rsidRPr="00690A26" w:rsidRDefault="0080716D" w:rsidP="0080716D">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5DF477"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83001"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667BD" w14:textId="77777777" w:rsidR="0080716D" w:rsidRPr="00690A26" w:rsidRDefault="0080716D" w:rsidP="0080716D">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5567B2E" w14:textId="77777777" w:rsidR="0080716D" w:rsidRPr="00690A26" w:rsidRDefault="0080716D" w:rsidP="0080716D">
            <w:pPr>
              <w:pStyle w:val="TAL"/>
            </w:pPr>
            <w:r w:rsidRPr="00690A26">
              <w:t>Query-Params-Ext2</w:t>
            </w:r>
          </w:p>
        </w:tc>
      </w:tr>
      <w:tr w:rsidR="0080716D" w:rsidRPr="00690A26" w14:paraId="1BA8BC5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A5B4" w14:textId="77777777" w:rsidR="0080716D" w:rsidRPr="00690A26" w:rsidRDefault="0080716D" w:rsidP="0080716D">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0BC474" w14:textId="77777777" w:rsidR="0080716D" w:rsidRPr="00690A26" w:rsidRDefault="0080716D" w:rsidP="0080716D">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7C7CB8"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96BDF"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C195D" w14:textId="77777777" w:rsidR="0080716D" w:rsidRPr="00690A26" w:rsidRDefault="0080716D" w:rsidP="0080716D">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DA5C5F9" w14:textId="77777777" w:rsidR="0080716D" w:rsidRPr="00690A26" w:rsidRDefault="0080716D" w:rsidP="0080716D">
            <w:pPr>
              <w:pStyle w:val="TAL"/>
            </w:pPr>
            <w:r w:rsidRPr="00690A26">
              <w:t>Query-Params-Ext2</w:t>
            </w:r>
          </w:p>
        </w:tc>
      </w:tr>
      <w:tr w:rsidR="0080716D" w:rsidRPr="00690A26" w14:paraId="57B42043"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E6279" w14:textId="77777777" w:rsidR="0080716D" w:rsidRPr="00690A26" w:rsidRDefault="0080716D" w:rsidP="0080716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1248203" w14:textId="77777777" w:rsidR="0080716D" w:rsidRPr="00690A26" w:rsidRDefault="0080716D" w:rsidP="0080716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09CA6EC"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C92EA"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CD30D" w14:textId="77777777" w:rsidR="0080716D" w:rsidRPr="00690A26" w:rsidRDefault="0080716D" w:rsidP="0080716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11994D5" w14:textId="77777777" w:rsidR="0080716D" w:rsidRPr="00690A26" w:rsidRDefault="0080716D" w:rsidP="0080716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D6F73A4" w14:textId="77777777" w:rsidR="0080716D" w:rsidRPr="00690A26" w:rsidRDefault="0080716D" w:rsidP="0080716D">
            <w:pPr>
              <w:pStyle w:val="TAL"/>
            </w:pPr>
            <w:r w:rsidRPr="00690A26">
              <w:t>Query-Params-Ext2</w:t>
            </w:r>
          </w:p>
        </w:tc>
      </w:tr>
      <w:tr w:rsidR="0080716D" w:rsidRPr="00690A26" w14:paraId="20ECCADF"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68155" w14:textId="77777777" w:rsidR="0080716D" w:rsidRPr="00690A26" w:rsidRDefault="0080716D" w:rsidP="0080716D">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FDC6F4D" w14:textId="77777777" w:rsidR="0080716D" w:rsidRPr="00690A26" w:rsidRDefault="0080716D" w:rsidP="0080716D">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6A6932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67D8CC"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4C23C" w14:textId="77777777" w:rsidR="0080716D" w:rsidRPr="00690A26" w:rsidRDefault="0080716D" w:rsidP="0080716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1CC2D25" w14:textId="77777777" w:rsidR="0080716D" w:rsidRPr="00690A26" w:rsidRDefault="0080716D" w:rsidP="0080716D">
            <w:pPr>
              <w:pStyle w:val="TAL"/>
            </w:pPr>
            <w:r w:rsidRPr="00690A26">
              <w:t>Query-Params-Ext2</w:t>
            </w:r>
          </w:p>
        </w:tc>
      </w:tr>
      <w:tr w:rsidR="0080716D" w:rsidRPr="00690A26" w14:paraId="0A5D7C6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8C1A" w14:textId="77777777" w:rsidR="0080716D" w:rsidRPr="00690A26" w:rsidRDefault="0080716D" w:rsidP="0080716D">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61E990A" w14:textId="77777777" w:rsidR="0080716D" w:rsidRPr="00690A26" w:rsidRDefault="0080716D" w:rsidP="0080716D">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EE1D512"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7F578"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0E5F1" w14:textId="77777777" w:rsidR="0080716D" w:rsidRPr="00690A26" w:rsidRDefault="0080716D" w:rsidP="0080716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2373A" w14:textId="77777777" w:rsidR="0080716D" w:rsidRPr="00690A26" w:rsidRDefault="0080716D" w:rsidP="0080716D">
            <w:pPr>
              <w:pStyle w:val="TAL"/>
            </w:pPr>
            <w:r w:rsidRPr="00690A26">
              <w:t>Query-Params-Ext2</w:t>
            </w:r>
          </w:p>
        </w:tc>
      </w:tr>
      <w:tr w:rsidR="0080716D" w:rsidRPr="00690A26" w14:paraId="7909FD86"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9FDBE" w14:textId="77777777" w:rsidR="0080716D" w:rsidRPr="00690A26" w:rsidRDefault="0080716D" w:rsidP="0080716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6082DB3" w14:textId="77777777" w:rsidR="0080716D" w:rsidRPr="00690A26" w:rsidRDefault="0080716D" w:rsidP="0080716D">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2CE1766"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4890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AD897" w14:textId="77777777" w:rsidR="0080716D" w:rsidRPr="00690A26" w:rsidRDefault="0080716D" w:rsidP="0080716D">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A841875" w14:textId="77777777" w:rsidR="0080716D" w:rsidRPr="00690A26" w:rsidRDefault="0080716D" w:rsidP="0080716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AB2729" w14:textId="77777777" w:rsidR="0080716D" w:rsidRPr="00690A26" w:rsidRDefault="0080716D" w:rsidP="0080716D">
            <w:pPr>
              <w:pStyle w:val="TAL"/>
            </w:pPr>
            <w:r w:rsidRPr="00690A26">
              <w:t>Query-Params-Ext2</w:t>
            </w:r>
          </w:p>
        </w:tc>
      </w:tr>
      <w:tr w:rsidR="0080716D" w:rsidRPr="00690A26" w14:paraId="66861532"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FEF46" w14:textId="77777777" w:rsidR="0080716D" w:rsidRPr="00690A26" w:rsidRDefault="0080716D" w:rsidP="0080716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89B11FF" w14:textId="77777777" w:rsidR="0080716D" w:rsidRPr="00690A26" w:rsidRDefault="0080716D" w:rsidP="0080716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00E14A4" w14:textId="77777777" w:rsidR="0080716D" w:rsidRPr="00690A26" w:rsidRDefault="0080716D" w:rsidP="0080716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AA979" w14:textId="77777777" w:rsidR="0080716D" w:rsidRPr="00690A26" w:rsidRDefault="0080716D" w:rsidP="0080716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47541" w14:textId="77777777" w:rsidR="0080716D" w:rsidRPr="00690A26" w:rsidRDefault="0080716D" w:rsidP="0080716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493007A" w14:textId="77777777" w:rsidR="0080716D" w:rsidRPr="00690A26" w:rsidRDefault="0080716D" w:rsidP="0080716D">
            <w:pPr>
              <w:pStyle w:val="TAL"/>
            </w:pPr>
            <w:r w:rsidRPr="00690A26">
              <w:t>Query-Params-Ext2</w:t>
            </w:r>
          </w:p>
        </w:tc>
      </w:tr>
      <w:tr w:rsidR="0080716D" w:rsidRPr="00690A26" w14:paraId="7FC085C1"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806F1" w14:textId="77777777" w:rsidR="0080716D" w:rsidRPr="00690A26" w:rsidRDefault="0080716D" w:rsidP="0080716D">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05F14FC" w14:textId="77777777" w:rsidR="0080716D" w:rsidRPr="00690A26" w:rsidRDefault="0080716D" w:rsidP="0080716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B4BB52" w14:textId="77777777" w:rsidR="0080716D" w:rsidRPr="00690A26" w:rsidRDefault="0080716D" w:rsidP="0080716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32657" w14:textId="77777777" w:rsidR="0080716D" w:rsidRPr="00690A26" w:rsidRDefault="0080716D" w:rsidP="0080716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627A4B" w14:textId="77777777" w:rsidR="0080716D" w:rsidRPr="00690A26" w:rsidRDefault="0080716D" w:rsidP="0080716D">
            <w:pPr>
              <w:pStyle w:val="TAL"/>
              <w:rPr>
                <w:rFonts w:cs="Arial"/>
                <w:szCs w:val="18"/>
              </w:rPr>
            </w:pPr>
            <w:r w:rsidRPr="00690A26">
              <w:rPr>
                <w:rFonts w:cs="Arial"/>
                <w:szCs w:val="18"/>
              </w:rPr>
              <w:t xml:space="preserve">If included, this IE shall contain the </w:t>
            </w:r>
            <w:bookmarkStart w:id="130" w:name="_Hlk23291429"/>
            <w:r w:rsidRPr="00690A26">
              <w:rPr>
                <w:rFonts w:cs="Arial"/>
                <w:szCs w:val="18"/>
              </w:rPr>
              <w:t>IMSI of the requester UE to search for an appropriate NF</w:t>
            </w:r>
            <w:bookmarkEnd w:id="13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8FA9345" w14:textId="77777777" w:rsidR="0080716D" w:rsidRPr="00690A26" w:rsidRDefault="0080716D" w:rsidP="0080716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FF0B0EE" w14:textId="77777777" w:rsidR="0080716D" w:rsidRPr="00690A26" w:rsidRDefault="0080716D" w:rsidP="0080716D">
            <w:pPr>
              <w:pStyle w:val="TAL"/>
            </w:pPr>
            <w:r w:rsidRPr="00690A26">
              <w:t>Query-Params-Ext2</w:t>
            </w:r>
          </w:p>
        </w:tc>
      </w:tr>
      <w:tr w:rsidR="0080716D" w:rsidRPr="00690A26" w14:paraId="4DC820C9"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84184" w14:textId="77777777" w:rsidR="0080716D" w:rsidRPr="00690A26" w:rsidRDefault="0080716D" w:rsidP="0080716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E5616EE" w14:textId="77777777" w:rsidR="0080716D" w:rsidRPr="00690A26" w:rsidRDefault="0080716D" w:rsidP="0080716D">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7BA883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8AB6E" w14:textId="77777777" w:rsidR="0080716D" w:rsidRPr="00690A26" w:rsidRDefault="0080716D" w:rsidP="008071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561B1" w14:textId="77777777" w:rsidR="0080716D" w:rsidRPr="00690A26" w:rsidRDefault="0080716D" w:rsidP="0080716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8A1AF1F" w14:textId="77777777" w:rsidR="0080716D" w:rsidRPr="00690A26" w:rsidRDefault="0080716D" w:rsidP="0080716D">
            <w:pPr>
              <w:pStyle w:val="TAL"/>
            </w:pPr>
            <w:r w:rsidRPr="00690A26">
              <w:t>Query-Params-Ext2</w:t>
            </w:r>
          </w:p>
        </w:tc>
      </w:tr>
      <w:tr w:rsidR="0080716D" w:rsidRPr="00690A26" w14:paraId="2E5B942C" w14:textId="77777777" w:rsidTr="008071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EA7C6" w14:textId="77777777" w:rsidR="0080716D" w:rsidRPr="00690A26" w:rsidRDefault="0080716D" w:rsidP="0080716D">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E9707DC" w14:textId="77777777" w:rsidR="0080716D" w:rsidRPr="00690A26" w:rsidRDefault="0080716D" w:rsidP="0080716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3154DD9" w14:textId="77777777" w:rsidR="0080716D" w:rsidRPr="00690A26" w:rsidRDefault="0080716D" w:rsidP="008071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58703F" w14:textId="77777777" w:rsidR="0080716D" w:rsidRPr="00690A26" w:rsidRDefault="0080716D" w:rsidP="008071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08BD" w14:textId="77777777" w:rsidR="0080716D" w:rsidRPr="00690A26" w:rsidRDefault="0080716D" w:rsidP="0080716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2E770B36" w14:textId="77777777" w:rsidR="0080716D" w:rsidRPr="00690A26" w:rsidRDefault="0080716D" w:rsidP="0080716D">
            <w:pPr>
              <w:pStyle w:val="TAL"/>
              <w:rPr>
                <w:rFonts w:cs="Arial"/>
                <w:szCs w:val="18"/>
              </w:rPr>
            </w:pPr>
          </w:p>
          <w:p w14:paraId="27F5D436" w14:textId="77777777" w:rsidR="0080716D" w:rsidRPr="00690A26" w:rsidRDefault="0080716D" w:rsidP="0080716D">
            <w:pPr>
              <w:pStyle w:val="TAL"/>
              <w:rPr>
                <w:rFonts w:cs="Arial"/>
                <w:szCs w:val="18"/>
              </w:rPr>
            </w:pPr>
            <w:r w:rsidRPr="00690A26">
              <w:rPr>
                <w:rFonts w:cs="Arial"/>
                <w:szCs w:val="18"/>
              </w:rPr>
              <w:t xml:space="preserve">An API Version Indication is a string formatted as {operator}+{API Version}. </w:t>
            </w:r>
          </w:p>
          <w:p w14:paraId="1CDADAEF" w14:textId="77777777" w:rsidR="0080716D" w:rsidRPr="00690A26" w:rsidRDefault="0080716D" w:rsidP="0080716D">
            <w:pPr>
              <w:pStyle w:val="TAL"/>
              <w:rPr>
                <w:rFonts w:cs="Arial"/>
                <w:szCs w:val="18"/>
              </w:rPr>
            </w:pPr>
          </w:p>
          <w:p w14:paraId="130DC8F6" w14:textId="77777777" w:rsidR="0080716D" w:rsidRPr="00690A26" w:rsidRDefault="0080716D" w:rsidP="0080716D">
            <w:pPr>
              <w:pStyle w:val="TAL"/>
              <w:rPr>
                <w:rFonts w:cs="Arial"/>
                <w:szCs w:val="18"/>
              </w:rPr>
            </w:pPr>
            <w:r w:rsidRPr="00690A26">
              <w:rPr>
                <w:rFonts w:cs="Arial"/>
                <w:szCs w:val="18"/>
              </w:rPr>
              <w:t>The following operators shall be supported:</w:t>
            </w:r>
          </w:p>
          <w:p w14:paraId="12E33972" w14:textId="77777777" w:rsidR="0080716D" w:rsidRPr="00690A26" w:rsidRDefault="0080716D" w:rsidP="0080716D">
            <w:pPr>
              <w:pStyle w:val="TAL"/>
              <w:rPr>
                <w:rFonts w:cs="Arial"/>
                <w:szCs w:val="18"/>
              </w:rPr>
            </w:pPr>
          </w:p>
          <w:p w14:paraId="321F871B" w14:textId="77777777" w:rsidR="0080716D" w:rsidRPr="00690A26" w:rsidRDefault="0080716D" w:rsidP="0080716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E8EF597" w14:textId="77777777" w:rsidR="0080716D" w:rsidRPr="00690A26" w:rsidRDefault="0080716D" w:rsidP="0080716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D709971" w14:textId="77777777" w:rsidR="0080716D" w:rsidRPr="00690A26" w:rsidRDefault="0080716D" w:rsidP="0080716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3BB59FE" w14:textId="77777777" w:rsidR="0080716D" w:rsidRPr="00690A26" w:rsidRDefault="0080716D" w:rsidP="0080716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5784C39" w14:textId="77777777" w:rsidR="0080716D" w:rsidRPr="00690A26" w:rsidRDefault="0080716D" w:rsidP="0080716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31116BA" w14:textId="77777777" w:rsidR="0080716D" w:rsidRPr="00690A26" w:rsidRDefault="0080716D" w:rsidP="0080716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1A1A653" w14:textId="77777777" w:rsidR="0080716D" w:rsidRPr="00690A26" w:rsidRDefault="0080716D" w:rsidP="0080716D">
            <w:pPr>
              <w:pStyle w:val="TAL"/>
              <w:rPr>
                <w:rFonts w:cs="Arial"/>
                <w:szCs w:val="18"/>
              </w:rPr>
            </w:pPr>
          </w:p>
          <w:p w14:paraId="1176A64E" w14:textId="77777777" w:rsidR="0080716D" w:rsidRPr="00690A26" w:rsidRDefault="0080716D" w:rsidP="0080716D">
            <w:pPr>
              <w:pStyle w:val="TAL"/>
              <w:rPr>
                <w:rFonts w:cs="Arial"/>
                <w:szCs w:val="18"/>
              </w:rPr>
            </w:pPr>
            <w:r w:rsidRPr="00690A26">
              <w:rPr>
                <w:rFonts w:cs="Arial"/>
                <w:szCs w:val="18"/>
              </w:rPr>
              <w:t>Precedence between versions is identified by comparing the Major, Minor, and Patch version fields numerically, from left to right.</w:t>
            </w:r>
          </w:p>
          <w:p w14:paraId="0FD6C43F" w14:textId="77777777" w:rsidR="0080716D" w:rsidRPr="00690A26" w:rsidRDefault="0080716D" w:rsidP="0080716D">
            <w:pPr>
              <w:pStyle w:val="TAL"/>
              <w:rPr>
                <w:rFonts w:cs="Arial"/>
                <w:szCs w:val="18"/>
              </w:rPr>
            </w:pPr>
          </w:p>
          <w:p w14:paraId="3D336A6C" w14:textId="77777777" w:rsidR="0080716D" w:rsidRPr="00690A26" w:rsidRDefault="0080716D" w:rsidP="0080716D">
            <w:pPr>
              <w:pStyle w:val="TAL"/>
              <w:rPr>
                <w:rFonts w:cs="Arial"/>
                <w:szCs w:val="18"/>
              </w:rPr>
            </w:pPr>
            <w:r w:rsidRPr="00690A26">
              <w:rPr>
                <w:rFonts w:cs="Arial"/>
                <w:szCs w:val="18"/>
              </w:rPr>
              <w:t xml:space="preserve">If no operator or an unknown operator is provided in API Version Indication, "=" operator is applied. </w:t>
            </w:r>
          </w:p>
          <w:p w14:paraId="78867A49" w14:textId="77777777" w:rsidR="0080716D" w:rsidRPr="00690A26" w:rsidRDefault="0080716D" w:rsidP="0080716D">
            <w:pPr>
              <w:pStyle w:val="TAL"/>
              <w:rPr>
                <w:rFonts w:cs="Arial"/>
                <w:szCs w:val="18"/>
              </w:rPr>
            </w:pPr>
          </w:p>
          <w:p w14:paraId="5A0E468B" w14:textId="77777777" w:rsidR="0080716D" w:rsidRPr="00690A26" w:rsidRDefault="0080716D" w:rsidP="0080716D">
            <w:pPr>
              <w:pStyle w:val="TAL"/>
              <w:rPr>
                <w:rFonts w:cs="Arial"/>
                <w:szCs w:val="18"/>
                <w:u w:val="single"/>
              </w:rPr>
            </w:pPr>
            <w:r w:rsidRPr="00690A26">
              <w:rPr>
                <w:rFonts w:cs="Arial"/>
                <w:szCs w:val="18"/>
                <w:u w:val="single"/>
              </w:rPr>
              <w:t>Example of API Version Indication:</w:t>
            </w:r>
          </w:p>
          <w:p w14:paraId="70B51E6E" w14:textId="77777777" w:rsidR="0080716D" w:rsidRPr="00690A26" w:rsidRDefault="0080716D" w:rsidP="0080716D">
            <w:pPr>
              <w:pStyle w:val="TAL"/>
              <w:rPr>
                <w:rFonts w:cs="Arial"/>
                <w:szCs w:val="18"/>
              </w:rPr>
            </w:pPr>
          </w:p>
          <w:p w14:paraId="6F5D5D4A" w14:textId="77777777" w:rsidR="0080716D" w:rsidRPr="00690A26" w:rsidRDefault="0080716D" w:rsidP="0080716D">
            <w:pPr>
              <w:pStyle w:val="TAL"/>
              <w:ind w:left="621" w:hanging="630"/>
              <w:rPr>
                <w:rFonts w:cs="Arial"/>
                <w:szCs w:val="18"/>
              </w:rPr>
            </w:pPr>
            <w:r w:rsidRPr="00690A26">
              <w:rPr>
                <w:rFonts w:cs="Arial"/>
                <w:szCs w:val="18"/>
              </w:rPr>
              <w:t>Case1: "=1.2.4.operator-ext" or "1.2.4.operator-ext" means matching the service with API version "1.2.4.operator-ext"</w:t>
            </w:r>
          </w:p>
          <w:p w14:paraId="6BD0DF7C" w14:textId="77777777" w:rsidR="0080716D" w:rsidRPr="00690A26" w:rsidRDefault="0080716D" w:rsidP="0080716D">
            <w:pPr>
              <w:pStyle w:val="TAL"/>
              <w:ind w:left="621" w:hanging="630"/>
              <w:rPr>
                <w:rFonts w:cs="Arial"/>
                <w:szCs w:val="18"/>
              </w:rPr>
            </w:pPr>
            <w:r w:rsidRPr="00690A26">
              <w:rPr>
                <w:rFonts w:cs="Arial"/>
                <w:szCs w:val="18"/>
              </w:rPr>
              <w:t>Case2: "&gt;1.2.4" means matching the service with API versions greater than "1.2.4"</w:t>
            </w:r>
          </w:p>
          <w:p w14:paraId="471A7EC6" w14:textId="77777777" w:rsidR="0080716D" w:rsidRPr="00690A26" w:rsidRDefault="0080716D" w:rsidP="0080716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E7E4CF7" w14:textId="77777777" w:rsidR="0080716D" w:rsidRPr="00690A26" w:rsidRDefault="0080716D" w:rsidP="0080716D">
            <w:pPr>
              <w:pStyle w:val="TAL"/>
            </w:pPr>
            <w:r w:rsidRPr="00690A26">
              <w:t>Query-Params-Ext2</w:t>
            </w:r>
          </w:p>
        </w:tc>
      </w:tr>
      <w:tr w:rsidR="0080716D" w:rsidRPr="00690A26" w14:paraId="3FE77EF4" w14:textId="77777777" w:rsidTr="0080716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A5019CE" w14:textId="77777777" w:rsidR="0080716D" w:rsidRPr="00690A26" w:rsidRDefault="0080716D" w:rsidP="0080716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DFAA1B1" w14:textId="77777777" w:rsidR="0080716D" w:rsidRPr="00690A26" w:rsidRDefault="0080716D" w:rsidP="0080716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319E36F" w14:textId="77777777" w:rsidR="0080716D" w:rsidRPr="00690A26" w:rsidRDefault="0080716D" w:rsidP="0080716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336F4E4" w14:textId="77777777" w:rsidR="0080716D" w:rsidRPr="00690A26" w:rsidRDefault="0080716D" w:rsidP="0080716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E5D80F5" w14:textId="77777777" w:rsidR="0080716D" w:rsidRPr="00690A26" w:rsidRDefault="0080716D" w:rsidP="0080716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428FE56" w14:textId="77777777" w:rsidR="0080716D" w:rsidRPr="00690A26" w:rsidRDefault="0080716D" w:rsidP="0080716D">
            <w:pPr>
              <w:pStyle w:val="TAN"/>
            </w:pPr>
            <w:r w:rsidRPr="00690A26">
              <w:t>NOTE 6:</w:t>
            </w:r>
            <w:r w:rsidRPr="00690A26">
              <w:tab/>
              <w:t>The SMF may select the P-CSCF close to the UPF by setting the preferred-locality to the value of the locality of the UPF.</w:t>
            </w:r>
          </w:p>
          <w:p w14:paraId="23B20016" w14:textId="77777777" w:rsidR="0080716D" w:rsidRPr="00690A26" w:rsidRDefault="0080716D" w:rsidP="0080716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7EBA1378" w14:textId="77777777" w:rsidR="0080716D" w:rsidRPr="00690A26" w:rsidRDefault="0080716D" w:rsidP="0080716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389EDBC" w14:textId="77777777" w:rsidR="0080716D" w:rsidRPr="00690A26" w:rsidRDefault="0080716D" w:rsidP="0080716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1D722AFA" w14:textId="5F5891C2" w:rsidR="0080716D" w:rsidRPr="00690A26" w:rsidRDefault="0080716D" w:rsidP="0080716D">
            <w:pPr>
              <w:pStyle w:val="TAN"/>
            </w:pPr>
            <w:r w:rsidRPr="00690A26">
              <w:t>NOTE 10:</w:t>
            </w:r>
            <w:r w:rsidRPr="00690A26">
              <w:tab/>
              <w:t>An S-NSSAI value used in discovery request query parameters shall be considered as matching the S-NS</w:t>
            </w:r>
            <w:del w:id="131" w:author="Bruno Landais" w:date="2020-01-24T16:40:00Z">
              <w:r w:rsidRPr="00690A26" w:rsidDel="0080716D">
                <w:delText>A</w:delText>
              </w:r>
            </w:del>
            <w:ins w:id="132" w:author="Bruno Landais" w:date="2020-01-24T16:40:00Z">
              <w:r>
                <w:t>S</w:t>
              </w:r>
            </w:ins>
            <w:r w:rsidRPr="00690A26">
              <w:t>AI value in the NF Profile</w:t>
            </w:r>
            <w:ins w:id="133" w:author="Bruno Landais" w:date="2020-01-24T16:41:00Z">
              <w:r>
                <w:t xml:space="preserve"> or NF Service</w:t>
              </w:r>
            </w:ins>
            <w:r w:rsidRPr="00690A26">
              <w:t xml:space="preserve"> of a given NF Instance if both the SST and SD components are identical (i.e. an S-NSSAI value where SD is absent, shall not be considered as matching an S-NSSAI where SD is present, regardless if SST is equal in both).</w:t>
            </w:r>
          </w:p>
        </w:tc>
      </w:tr>
    </w:tbl>
    <w:p w14:paraId="2EFE3115" w14:textId="77777777" w:rsidR="0080716D" w:rsidRPr="00690A26" w:rsidRDefault="0080716D" w:rsidP="0080716D"/>
    <w:p w14:paraId="68ADAF52" w14:textId="77777777" w:rsidR="0080716D" w:rsidRPr="00690A26" w:rsidRDefault="0080716D" w:rsidP="0080716D">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6A2BBB92" w14:textId="77777777" w:rsidR="0080716D" w:rsidRPr="00690A26" w:rsidRDefault="0080716D" w:rsidP="0080716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AC7C7A0" w14:textId="77777777" w:rsidR="0080716D" w:rsidRPr="00690A26" w:rsidRDefault="0080716D" w:rsidP="0080716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D421B11" w14:textId="77777777" w:rsidR="0080716D" w:rsidRPr="00690A26" w:rsidRDefault="0080716D" w:rsidP="0080716D">
      <w:r w:rsidRPr="00690A26">
        <w:t>This method shall support the request data structures specified in table 6.1.3.2.3.1-2 and the response data structures and response codes specified in table 6.1.3.2.3.1-3.</w:t>
      </w:r>
    </w:p>
    <w:p w14:paraId="7C154220" w14:textId="77777777" w:rsidR="0080716D" w:rsidRPr="00690A26" w:rsidRDefault="0080716D" w:rsidP="0080716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716D" w:rsidRPr="00690A26" w14:paraId="5DD9069C" w14:textId="77777777" w:rsidTr="008071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96B57E" w14:textId="77777777" w:rsidR="0080716D" w:rsidRPr="00690A26" w:rsidRDefault="0080716D" w:rsidP="0080716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BD83F4" w14:textId="77777777" w:rsidR="0080716D" w:rsidRPr="00690A26" w:rsidRDefault="0080716D" w:rsidP="0080716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77C1808" w14:textId="77777777" w:rsidR="0080716D" w:rsidRPr="00690A26" w:rsidRDefault="0080716D" w:rsidP="0080716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B2D66D" w14:textId="77777777" w:rsidR="0080716D" w:rsidRPr="00690A26" w:rsidRDefault="0080716D" w:rsidP="0080716D">
            <w:pPr>
              <w:pStyle w:val="TAH"/>
            </w:pPr>
            <w:r w:rsidRPr="00690A26">
              <w:t>Description</w:t>
            </w:r>
          </w:p>
        </w:tc>
      </w:tr>
      <w:tr w:rsidR="0080716D" w:rsidRPr="00690A26" w14:paraId="6C86AD9F" w14:textId="77777777" w:rsidTr="008071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DF87FB" w14:textId="77777777" w:rsidR="0080716D" w:rsidRPr="00690A26" w:rsidRDefault="0080716D" w:rsidP="0080716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7084F2" w14:textId="77777777" w:rsidR="0080716D" w:rsidRPr="00690A26" w:rsidRDefault="0080716D" w:rsidP="0080716D">
            <w:pPr>
              <w:pStyle w:val="TAC"/>
            </w:pPr>
          </w:p>
        </w:tc>
        <w:tc>
          <w:tcPr>
            <w:tcW w:w="3331" w:type="dxa"/>
            <w:tcBorders>
              <w:top w:val="single" w:sz="4" w:space="0" w:color="auto"/>
              <w:left w:val="single" w:sz="6" w:space="0" w:color="000000"/>
              <w:bottom w:val="single" w:sz="6" w:space="0" w:color="000000"/>
              <w:right w:val="single" w:sz="6" w:space="0" w:color="000000"/>
            </w:tcBorders>
          </w:tcPr>
          <w:p w14:paraId="5AA90CCE" w14:textId="77777777" w:rsidR="0080716D" w:rsidRPr="00690A26" w:rsidRDefault="0080716D" w:rsidP="0080716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25D3353" w14:textId="77777777" w:rsidR="0080716D" w:rsidRPr="00690A26" w:rsidRDefault="0080716D" w:rsidP="0080716D">
            <w:pPr>
              <w:pStyle w:val="TAL"/>
            </w:pPr>
          </w:p>
        </w:tc>
      </w:tr>
    </w:tbl>
    <w:p w14:paraId="05BFAEFE" w14:textId="77777777" w:rsidR="0080716D" w:rsidRPr="00690A26" w:rsidRDefault="0080716D" w:rsidP="0080716D"/>
    <w:p w14:paraId="25A8EE10" w14:textId="77777777" w:rsidR="0080716D" w:rsidRPr="00690A26" w:rsidRDefault="0080716D" w:rsidP="0080716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716D" w:rsidRPr="00690A26" w14:paraId="6697F40A" w14:textId="77777777" w:rsidTr="008071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C1A098" w14:textId="77777777" w:rsidR="0080716D" w:rsidRPr="00690A26" w:rsidRDefault="0080716D" w:rsidP="0080716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B3ADDAF" w14:textId="77777777" w:rsidR="0080716D" w:rsidRPr="00690A26" w:rsidRDefault="0080716D" w:rsidP="0080716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73CB7" w14:textId="77777777" w:rsidR="0080716D" w:rsidRPr="00690A26" w:rsidRDefault="0080716D" w:rsidP="0080716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136E2" w14:textId="77777777" w:rsidR="0080716D" w:rsidRPr="00690A26" w:rsidRDefault="0080716D" w:rsidP="0080716D">
            <w:pPr>
              <w:pStyle w:val="TAH"/>
            </w:pPr>
            <w:r w:rsidRPr="00690A26">
              <w:t>Response</w:t>
            </w:r>
          </w:p>
          <w:p w14:paraId="3463666D" w14:textId="77777777" w:rsidR="0080716D" w:rsidRPr="00690A26" w:rsidRDefault="0080716D" w:rsidP="0080716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5D33C5" w14:textId="77777777" w:rsidR="0080716D" w:rsidRPr="00690A26" w:rsidRDefault="0080716D" w:rsidP="0080716D">
            <w:pPr>
              <w:pStyle w:val="TAH"/>
            </w:pPr>
            <w:r w:rsidRPr="00690A26">
              <w:t>Description</w:t>
            </w:r>
          </w:p>
        </w:tc>
      </w:tr>
      <w:tr w:rsidR="0080716D" w:rsidRPr="00690A26" w14:paraId="33F1F4CB"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A1DEA" w14:textId="77777777" w:rsidR="0080716D" w:rsidRPr="00690A26" w:rsidRDefault="0080716D" w:rsidP="0080716D">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DDA84A1"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31F009D"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673EA1" w14:textId="77777777" w:rsidR="0080716D" w:rsidRPr="00690A26" w:rsidRDefault="0080716D" w:rsidP="0080716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DA9E26" w14:textId="77777777" w:rsidR="0080716D" w:rsidRPr="00690A26" w:rsidRDefault="0080716D" w:rsidP="0080716D">
            <w:pPr>
              <w:pStyle w:val="TAL"/>
            </w:pPr>
            <w:r w:rsidRPr="00690A26">
              <w:rPr>
                <w:rFonts w:cs="Arial"/>
                <w:szCs w:val="18"/>
                <w:lang w:val="en-US"/>
              </w:rPr>
              <w:t>The response body contains the result of the search over the list of registered NF Instances.</w:t>
            </w:r>
          </w:p>
        </w:tc>
      </w:tr>
      <w:tr w:rsidR="0080716D" w:rsidRPr="00690A26" w14:paraId="566D49B6"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48D32E" w14:textId="77777777" w:rsidR="0080716D" w:rsidRPr="00690A26" w:rsidRDefault="0080716D" w:rsidP="0080716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8DA77D5" w14:textId="77777777" w:rsidR="0080716D" w:rsidRPr="00690A26" w:rsidRDefault="0080716D" w:rsidP="0080716D">
            <w:pPr>
              <w:pStyle w:val="TAC"/>
            </w:pPr>
          </w:p>
        </w:tc>
        <w:tc>
          <w:tcPr>
            <w:tcW w:w="738" w:type="pct"/>
            <w:tcBorders>
              <w:top w:val="single" w:sz="4" w:space="0" w:color="auto"/>
              <w:left w:val="single" w:sz="6" w:space="0" w:color="000000"/>
              <w:bottom w:val="single" w:sz="4" w:space="0" w:color="auto"/>
              <w:right w:val="single" w:sz="6" w:space="0" w:color="000000"/>
            </w:tcBorders>
          </w:tcPr>
          <w:p w14:paraId="50340457" w14:textId="77777777" w:rsidR="0080716D" w:rsidRPr="00690A26" w:rsidRDefault="0080716D" w:rsidP="0080716D">
            <w:pPr>
              <w:pStyle w:val="TAL"/>
            </w:pPr>
          </w:p>
        </w:tc>
        <w:tc>
          <w:tcPr>
            <w:tcW w:w="967" w:type="pct"/>
            <w:tcBorders>
              <w:top w:val="single" w:sz="4" w:space="0" w:color="auto"/>
              <w:left w:val="single" w:sz="6" w:space="0" w:color="000000"/>
              <w:bottom w:val="single" w:sz="4" w:space="0" w:color="auto"/>
              <w:right w:val="single" w:sz="6" w:space="0" w:color="000000"/>
            </w:tcBorders>
          </w:tcPr>
          <w:p w14:paraId="76974EE6" w14:textId="77777777" w:rsidR="0080716D" w:rsidRPr="00690A26" w:rsidRDefault="0080716D" w:rsidP="0080716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BAD0D5" w14:textId="77777777" w:rsidR="0080716D" w:rsidRPr="00690A26" w:rsidRDefault="0080716D" w:rsidP="0080716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AEA37D9" w14:textId="77777777" w:rsidR="0080716D" w:rsidRPr="00690A26" w:rsidRDefault="0080716D" w:rsidP="0080716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80716D" w:rsidRPr="00690A26" w14:paraId="4E9AEE07" w14:textId="77777777" w:rsidTr="008071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B1A8B4" w14:textId="77777777" w:rsidR="0080716D" w:rsidRPr="00690A26" w:rsidRDefault="0080716D" w:rsidP="0080716D">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FA1D635"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EA3A0C6"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65B8699" w14:textId="77777777" w:rsidR="0080716D" w:rsidRPr="00690A26" w:rsidRDefault="0080716D" w:rsidP="0080716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477E0B" w14:textId="77777777" w:rsidR="0080716D" w:rsidRPr="00690A26" w:rsidRDefault="0080716D" w:rsidP="0080716D">
            <w:pPr>
              <w:pStyle w:val="TAL"/>
              <w:rPr>
                <w:rFonts w:cs="Arial"/>
                <w:szCs w:val="18"/>
                <w:lang w:val="en-US" w:eastAsia="zh-CN"/>
              </w:rPr>
            </w:pPr>
            <w:r w:rsidRPr="00690A26">
              <w:rPr>
                <w:rFonts w:cs="Arial"/>
                <w:szCs w:val="18"/>
                <w:lang w:val="en-US"/>
              </w:rPr>
              <w:t>The response body contains the error reason of the request message.</w:t>
            </w:r>
          </w:p>
          <w:p w14:paraId="21BB1309" w14:textId="77777777" w:rsidR="0080716D" w:rsidRPr="00690A26" w:rsidRDefault="0080716D" w:rsidP="0080716D">
            <w:pPr>
              <w:pStyle w:val="TAL"/>
              <w:rPr>
                <w:rFonts w:cs="Arial"/>
                <w:szCs w:val="18"/>
                <w:lang w:val="en-US" w:eastAsia="zh-CN"/>
              </w:rPr>
            </w:pPr>
          </w:p>
          <w:p w14:paraId="20D60C19" w14:textId="77777777" w:rsidR="0080716D" w:rsidRPr="00690A26" w:rsidRDefault="0080716D" w:rsidP="0080716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0716D" w:rsidRPr="00690A26" w14:paraId="531BA53B" w14:textId="77777777" w:rsidTr="0080716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8AA5F4E" w14:textId="77777777" w:rsidR="0080716D" w:rsidRPr="00690A26" w:rsidRDefault="0080716D" w:rsidP="0080716D">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B17083B" w14:textId="77777777" w:rsidR="0080716D" w:rsidRPr="00690A26" w:rsidRDefault="0080716D" w:rsidP="0080716D">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DA3918E" w14:textId="77777777" w:rsidR="0080716D" w:rsidRPr="00690A26" w:rsidRDefault="0080716D" w:rsidP="0080716D">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713D16B" w14:textId="77777777" w:rsidR="0080716D" w:rsidRPr="00690A26" w:rsidRDefault="0080716D" w:rsidP="0080716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55F819" w14:textId="77777777" w:rsidR="0080716D" w:rsidRPr="00690A26" w:rsidRDefault="0080716D" w:rsidP="0080716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80716D" w:rsidRPr="00690A26" w14:paraId="50787096" w14:textId="77777777" w:rsidTr="0080716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69EB394" w14:textId="77777777" w:rsidR="0080716D" w:rsidRPr="00690A26" w:rsidRDefault="0080716D" w:rsidP="0080716D">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715C2B39"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7F33093"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79B75CE" w14:textId="77777777" w:rsidR="0080716D" w:rsidRPr="00690A26" w:rsidRDefault="0080716D" w:rsidP="0080716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034A29" w14:textId="77777777" w:rsidR="0080716D" w:rsidRPr="00690A26" w:rsidRDefault="0080716D" w:rsidP="0080716D">
            <w:pPr>
              <w:pStyle w:val="TAL"/>
              <w:rPr>
                <w:rFonts w:cs="Arial"/>
                <w:szCs w:val="18"/>
                <w:lang w:val="en-US"/>
              </w:rPr>
            </w:pPr>
            <w:r w:rsidRPr="00690A26">
              <w:rPr>
                <w:rFonts w:cs="Arial"/>
                <w:szCs w:val="18"/>
                <w:lang w:val="en-US"/>
              </w:rPr>
              <w:t>This response shall be returned if the requested resource URI is not found in the server.</w:t>
            </w:r>
          </w:p>
          <w:p w14:paraId="4340D711" w14:textId="77777777" w:rsidR="0080716D" w:rsidRPr="00690A26" w:rsidRDefault="0080716D" w:rsidP="0080716D">
            <w:pPr>
              <w:pStyle w:val="TAL"/>
              <w:rPr>
                <w:rFonts w:cs="Arial"/>
                <w:szCs w:val="18"/>
                <w:lang w:val="en-US"/>
              </w:rPr>
            </w:pPr>
          </w:p>
          <w:p w14:paraId="29878EA7" w14:textId="77777777" w:rsidR="0080716D" w:rsidRPr="00690A26" w:rsidRDefault="0080716D" w:rsidP="0080716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0716D" w:rsidRPr="00690A26" w14:paraId="1602EED1" w14:textId="77777777" w:rsidTr="008071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4151E" w14:textId="77777777" w:rsidR="0080716D" w:rsidRPr="00690A26" w:rsidRDefault="0080716D" w:rsidP="0080716D">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12AE594" w14:textId="77777777" w:rsidR="0080716D" w:rsidRPr="00690A26" w:rsidRDefault="0080716D" w:rsidP="0080716D">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45B65C1F" w14:textId="77777777" w:rsidR="0080716D" w:rsidRPr="00690A26" w:rsidRDefault="0080716D" w:rsidP="0080716D">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FF8E6AD" w14:textId="77777777" w:rsidR="0080716D" w:rsidRPr="00690A26" w:rsidRDefault="0080716D" w:rsidP="0080716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AB67DC0" w14:textId="77777777" w:rsidR="0080716D" w:rsidRPr="00690A26" w:rsidRDefault="0080716D" w:rsidP="0080716D">
            <w:pPr>
              <w:pStyle w:val="TAL"/>
              <w:rPr>
                <w:rFonts w:cs="Arial"/>
                <w:szCs w:val="18"/>
                <w:lang w:val="en-US"/>
              </w:rPr>
            </w:pPr>
            <w:r w:rsidRPr="00690A26">
              <w:rPr>
                <w:rFonts w:cs="Arial"/>
                <w:szCs w:val="18"/>
                <w:lang w:val="en-US"/>
              </w:rPr>
              <w:t>The response body contains the error reason of the request message.</w:t>
            </w:r>
          </w:p>
        </w:tc>
      </w:tr>
    </w:tbl>
    <w:p w14:paraId="09908705" w14:textId="5CB1E4FB" w:rsidR="0080716D" w:rsidRDefault="0080716D" w:rsidP="0080716D"/>
    <w:p w14:paraId="2FAA5A02" w14:textId="354BDCFD" w:rsidR="0080716D" w:rsidRDefault="0080716D" w:rsidP="0080716D"/>
    <w:p w14:paraId="00AE0B46" w14:textId="77777777" w:rsidR="0080716D" w:rsidRPr="006B5418" w:rsidRDefault="0080716D" w:rsidP="00807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34B210" w14:textId="0CDA6F1F" w:rsidR="00592F97" w:rsidRPr="00690A26" w:rsidRDefault="00592F97" w:rsidP="00592F97">
      <w:pPr>
        <w:pStyle w:val="Heading5"/>
      </w:pPr>
      <w:r w:rsidRPr="00690A26">
        <w:lastRenderedPageBreak/>
        <w:t>6.2.6.2.3</w:t>
      </w:r>
      <w:r w:rsidRPr="00690A26">
        <w:tab/>
        <w:t>Type: NFProfile</w:t>
      </w:r>
      <w:bookmarkEnd w:id="121"/>
      <w:bookmarkEnd w:id="122"/>
    </w:p>
    <w:p w14:paraId="169FB701" w14:textId="77777777" w:rsidR="00592F97" w:rsidRPr="00690A26" w:rsidRDefault="00592F97" w:rsidP="00592F97">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F97" w:rsidRPr="00690A26" w14:paraId="4440212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3C54C5" w14:textId="77777777" w:rsidR="00592F97" w:rsidRPr="00690A26" w:rsidRDefault="00592F97" w:rsidP="00592F9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8CADE9" w14:textId="77777777" w:rsidR="00592F97" w:rsidRPr="00690A26" w:rsidRDefault="00592F97" w:rsidP="00592F9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87ACA" w14:textId="77777777" w:rsidR="00592F97" w:rsidRPr="00690A26" w:rsidRDefault="00592F97" w:rsidP="00592F9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8B8B99" w14:textId="77777777" w:rsidR="00592F97" w:rsidRPr="00690A26" w:rsidRDefault="00592F97" w:rsidP="00592F9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773BDB"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33241A0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B444116" w14:textId="77777777" w:rsidR="00592F97" w:rsidRPr="00690A26" w:rsidRDefault="00592F97" w:rsidP="00592F9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481CF1F" w14:textId="77777777" w:rsidR="00592F97" w:rsidRPr="00690A26" w:rsidRDefault="00592F97" w:rsidP="00592F9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2F3A1EA"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977D0E"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A53D0E" w14:textId="77777777" w:rsidR="00592F97" w:rsidRPr="00690A26" w:rsidRDefault="00592F97" w:rsidP="00592F97">
            <w:pPr>
              <w:pStyle w:val="TAL"/>
              <w:rPr>
                <w:rFonts w:cs="Arial"/>
                <w:szCs w:val="18"/>
              </w:rPr>
            </w:pPr>
            <w:r w:rsidRPr="00690A26">
              <w:rPr>
                <w:rFonts w:cs="Arial"/>
                <w:szCs w:val="18"/>
              </w:rPr>
              <w:t>Unique identity of the NF Instance.</w:t>
            </w:r>
          </w:p>
        </w:tc>
      </w:tr>
      <w:tr w:rsidR="00592F97" w:rsidRPr="00690A26" w14:paraId="5A248E9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B084802" w14:textId="77777777" w:rsidR="00592F97" w:rsidRPr="00690A26" w:rsidRDefault="00592F97" w:rsidP="00592F9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7BF1BB0" w14:textId="77777777" w:rsidR="00592F97" w:rsidRPr="00690A26" w:rsidRDefault="00592F97" w:rsidP="00592F9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9961A29"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766DF5"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06552C1" w14:textId="77777777" w:rsidR="00592F97" w:rsidRPr="00690A26" w:rsidRDefault="00592F97" w:rsidP="00592F97">
            <w:pPr>
              <w:pStyle w:val="TAL"/>
              <w:rPr>
                <w:rFonts w:cs="Arial"/>
                <w:szCs w:val="18"/>
              </w:rPr>
            </w:pPr>
            <w:r w:rsidRPr="00690A26">
              <w:rPr>
                <w:rFonts w:cs="Arial"/>
                <w:szCs w:val="18"/>
              </w:rPr>
              <w:t>Type of Network Function</w:t>
            </w:r>
          </w:p>
        </w:tc>
      </w:tr>
      <w:tr w:rsidR="00592F97" w:rsidRPr="00690A26" w14:paraId="40A9D44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77F97A4" w14:textId="77777777" w:rsidR="00592F97" w:rsidRPr="00690A26" w:rsidRDefault="00592F97" w:rsidP="00592F9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4E9456D" w14:textId="77777777" w:rsidR="00592F97" w:rsidRPr="00690A26" w:rsidRDefault="00592F97" w:rsidP="00592F9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41907B8" w14:textId="77777777" w:rsidR="00592F97" w:rsidRPr="00690A26" w:rsidRDefault="00592F97" w:rsidP="00592F9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49DC42" w14:textId="77777777" w:rsidR="00592F97" w:rsidRPr="00690A26" w:rsidRDefault="00592F97" w:rsidP="00592F9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93B594" w14:textId="77777777" w:rsidR="00592F97" w:rsidRPr="00690A26" w:rsidRDefault="00592F97" w:rsidP="00592F97">
            <w:pPr>
              <w:pStyle w:val="TAL"/>
              <w:rPr>
                <w:rFonts w:cs="Arial"/>
                <w:szCs w:val="18"/>
              </w:rPr>
            </w:pPr>
            <w:r w:rsidRPr="00690A26">
              <w:rPr>
                <w:rFonts w:cs="Arial"/>
                <w:szCs w:val="18"/>
              </w:rPr>
              <w:t>Status of the NF Instance</w:t>
            </w:r>
          </w:p>
        </w:tc>
      </w:tr>
      <w:tr w:rsidR="00592F97" w:rsidRPr="00690A26" w14:paraId="2C91A77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E421FCE" w14:textId="77777777" w:rsidR="00592F97" w:rsidRPr="00690A26" w:rsidRDefault="00592F97" w:rsidP="00592F9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9CB0484" w14:textId="77777777" w:rsidR="00592F97" w:rsidRPr="00690A26" w:rsidRDefault="00592F97" w:rsidP="00592F9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C791E42"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AAFCE" w14:textId="77777777" w:rsidR="00592F97" w:rsidRPr="00690A26" w:rsidRDefault="00592F97" w:rsidP="00592F9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8745E8" w14:textId="77777777" w:rsidR="00592F97" w:rsidRPr="00690A26" w:rsidRDefault="00592F97" w:rsidP="00592F9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92F97" w:rsidRPr="00690A26" w14:paraId="0C7ED27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D2D71F" w14:textId="77777777" w:rsidR="00592F97" w:rsidRPr="00690A26" w:rsidRDefault="00592F97" w:rsidP="00592F9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593BE5E" w14:textId="77777777" w:rsidR="00592F97" w:rsidRPr="00690A26" w:rsidRDefault="00592F97" w:rsidP="00592F9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FFAEA98"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06D03D"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6F9A4A" w14:textId="77777777" w:rsidR="00592F97" w:rsidRPr="00690A26" w:rsidRDefault="00592F97" w:rsidP="00592F97">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92F97" w:rsidRPr="00690A26" w14:paraId="42131D0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85CE0F1" w14:textId="77777777" w:rsidR="00592F97" w:rsidRPr="00690A26" w:rsidRDefault="00592F97" w:rsidP="00592F9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E2E62DB" w14:textId="77777777" w:rsidR="00592F97" w:rsidRPr="00690A26" w:rsidRDefault="00592F97" w:rsidP="00592F97">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493353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D47A9"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62FFBA" w14:textId="77777777" w:rsidR="00592F97" w:rsidRPr="00690A26" w:rsidRDefault="00592F97" w:rsidP="00592F97">
            <w:pPr>
              <w:pStyle w:val="TAL"/>
              <w:rPr>
                <w:rFonts w:cs="Arial"/>
                <w:szCs w:val="18"/>
              </w:rPr>
            </w:pPr>
            <w:r w:rsidRPr="00690A26">
              <w:rPr>
                <w:rFonts w:cs="Arial"/>
                <w:szCs w:val="18"/>
              </w:rPr>
              <w:t>S-NSSAIs of the Network Function.</w:t>
            </w:r>
          </w:p>
          <w:p w14:paraId="693C185F" w14:textId="77777777" w:rsidR="00592F97" w:rsidRDefault="00592F97" w:rsidP="00592F97">
            <w:pPr>
              <w:pStyle w:val="TAL"/>
              <w:rPr>
                <w:ins w:id="134" w:author="Bruno Landais" w:date="2020-01-24T16:37:00Z"/>
                <w:rFonts w:cs="Arial"/>
                <w:szCs w:val="18"/>
              </w:rPr>
            </w:pPr>
            <w:r w:rsidRPr="00690A26">
              <w:rPr>
                <w:rFonts w:cs="Arial"/>
                <w:szCs w:val="18"/>
              </w:rPr>
              <w:t>If not provided, the NF can serve any S-NSSAI.</w:t>
            </w:r>
          </w:p>
          <w:p w14:paraId="5DF95A89" w14:textId="57615529" w:rsidR="0080716D" w:rsidRPr="00690A26" w:rsidRDefault="009E6744" w:rsidP="00592F97">
            <w:pPr>
              <w:pStyle w:val="TAL"/>
              <w:rPr>
                <w:rFonts w:cs="Arial"/>
                <w:szCs w:val="18"/>
              </w:rPr>
            </w:pPr>
            <w:ins w:id="135" w:author="Bruno Landais" w:date="2020-01-24T17:02:00Z">
              <w:r>
                <w:rPr>
                  <w:rFonts w:cs="Arial"/>
                  <w:szCs w:val="18"/>
                </w:rPr>
                <w:t>If the sNSSAIs attribute is provided in at least one NF Service, the sNssais attribute in the NF Profile shall be present and be the set or a superset of the sNSSAIs of the NFService(s).</w:t>
              </w:r>
            </w:ins>
          </w:p>
        </w:tc>
      </w:tr>
      <w:tr w:rsidR="00592F97" w:rsidRPr="00690A26" w14:paraId="372D962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24E490C" w14:textId="77777777" w:rsidR="00592F97" w:rsidRPr="00690A26" w:rsidRDefault="00592F97" w:rsidP="00592F9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0553C95" w14:textId="77777777" w:rsidR="00592F97" w:rsidRPr="00690A26" w:rsidRDefault="00592F97" w:rsidP="00592F9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101F746" w14:textId="77777777" w:rsidR="00592F97" w:rsidRPr="00690A26" w:rsidRDefault="00592F97" w:rsidP="00592F97">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77F56B" w14:textId="77777777" w:rsidR="00592F97" w:rsidRPr="00690A26" w:rsidRDefault="00592F97" w:rsidP="00592F97">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91F31AE" w14:textId="77777777" w:rsidR="00592F97" w:rsidRDefault="00592F97" w:rsidP="00592F97">
            <w:pPr>
              <w:pStyle w:val="TAL"/>
              <w:rPr>
                <w:ins w:id="136" w:author="Bruno Landais" w:date="2020-01-27T09:44:00Z"/>
                <w:rFonts w:cs="Arial"/>
                <w:szCs w:val="18"/>
              </w:rPr>
            </w:pPr>
            <w:r w:rsidRPr="00690A26">
              <w:rPr>
                <w:rFonts w:cs="Arial" w:hint="eastAsia"/>
                <w:szCs w:val="18"/>
              </w:rPr>
              <w:t>The per-PLMN list of S-NSSAI(s) supported by the Network Function.</w:t>
            </w:r>
          </w:p>
          <w:p w14:paraId="0C0F0488" w14:textId="74A884B5" w:rsidR="004863FB" w:rsidRPr="00690A26" w:rsidRDefault="004863FB" w:rsidP="00592F97">
            <w:pPr>
              <w:pStyle w:val="TAL"/>
              <w:rPr>
                <w:rFonts w:cs="Arial"/>
                <w:szCs w:val="18"/>
              </w:rPr>
            </w:pPr>
            <w:ins w:id="137" w:author="Bruno Landais" w:date="2020-01-27T09:44:00Z">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 </w:t>
              </w:r>
            </w:ins>
          </w:p>
        </w:tc>
      </w:tr>
      <w:tr w:rsidR="00592F97" w:rsidRPr="00690A26" w14:paraId="0402641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E5E0E1" w14:textId="77777777" w:rsidR="00592F97" w:rsidRPr="00690A26" w:rsidRDefault="00592F97" w:rsidP="00592F9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FF116F8" w14:textId="77777777" w:rsidR="00592F97" w:rsidRPr="00690A26" w:rsidRDefault="00592F97" w:rsidP="00592F9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F0AEC0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0EA54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E6BC74" w14:textId="77777777" w:rsidR="00592F97" w:rsidRPr="00690A26" w:rsidRDefault="00592F97" w:rsidP="00592F97">
            <w:pPr>
              <w:pStyle w:val="TAL"/>
              <w:rPr>
                <w:rFonts w:cs="Arial"/>
                <w:szCs w:val="18"/>
              </w:rPr>
            </w:pPr>
            <w:r w:rsidRPr="00690A26">
              <w:rPr>
                <w:rFonts w:cs="Arial"/>
                <w:szCs w:val="18"/>
              </w:rPr>
              <w:t>List of NSIs of the Network Function.</w:t>
            </w:r>
          </w:p>
          <w:p w14:paraId="63D8820F" w14:textId="77777777" w:rsidR="00592F97" w:rsidRPr="00690A26" w:rsidRDefault="00592F97" w:rsidP="00592F97">
            <w:pPr>
              <w:pStyle w:val="TAL"/>
              <w:rPr>
                <w:rFonts w:cs="Arial"/>
                <w:szCs w:val="18"/>
              </w:rPr>
            </w:pPr>
            <w:r w:rsidRPr="00690A26">
              <w:rPr>
                <w:rFonts w:cs="Arial"/>
                <w:szCs w:val="18"/>
              </w:rPr>
              <w:t>If not provided, the NF can serve any NSI.</w:t>
            </w:r>
          </w:p>
        </w:tc>
      </w:tr>
      <w:tr w:rsidR="00592F97" w:rsidRPr="00690A26" w14:paraId="669FBD4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C5F295" w14:textId="77777777" w:rsidR="00592F97" w:rsidRPr="00690A26" w:rsidRDefault="00592F97" w:rsidP="00592F9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6F83B7C" w14:textId="77777777" w:rsidR="00592F97" w:rsidRPr="00690A26" w:rsidRDefault="00592F97" w:rsidP="00592F9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C0ED98A"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C66A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BA5D71" w14:textId="77777777" w:rsidR="00592F97" w:rsidRPr="00690A26" w:rsidRDefault="00592F97" w:rsidP="00592F97">
            <w:pPr>
              <w:pStyle w:val="TAL"/>
              <w:rPr>
                <w:rFonts w:cs="Arial"/>
                <w:szCs w:val="18"/>
              </w:rPr>
            </w:pPr>
            <w:r w:rsidRPr="00690A26">
              <w:rPr>
                <w:rFonts w:cs="Arial"/>
                <w:szCs w:val="18"/>
              </w:rPr>
              <w:t>FQDN of the Network Function (NOTE 1, NOTE 3)</w:t>
            </w:r>
          </w:p>
        </w:tc>
      </w:tr>
      <w:tr w:rsidR="00592F97" w:rsidRPr="00690A26" w14:paraId="326710A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92CFEC6" w14:textId="77777777" w:rsidR="00592F97" w:rsidRPr="00690A26" w:rsidRDefault="00592F97" w:rsidP="00592F9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E36AB53" w14:textId="77777777" w:rsidR="00592F97" w:rsidRPr="00690A26" w:rsidRDefault="00592F97" w:rsidP="00592F9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2576E3D"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CE0F8"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F5685" w14:textId="77777777" w:rsidR="00592F97" w:rsidRPr="00690A26" w:rsidRDefault="00592F97" w:rsidP="00592F97">
            <w:pPr>
              <w:pStyle w:val="TAL"/>
              <w:rPr>
                <w:rFonts w:cs="Arial"/>
                <w:szCs w:val="18"/>
              </w:rPr>
            </w:pPr>
            <w:r w:rsidRPr="00690A26">
              <w:rPr>
                <w:rFonts w:cs="Arial"/>
                <w:szCs w:val="18"/>
              </w:rPr>
              <w:t>IPv4 address(es) of the Network Function (NOTE 1)</w:t>
            </w:r>
          </w:p>
        </w:tc>
      </w:tr>
      <w:tr w:rsidR="00592F97" w:rsidRPr="00690A26" w14:paraId="2F0437E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6F66C19" w14:textId="77777777" w:rsidR="00592F97" w:rsidRPr="00690A26" w:rsidRDefault="00592F97" w:rsidP="00592F9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69DD2FA" w14:textId="77777777" w:rsidR="00592F97" w:rsidRPr="00690A26" w:rsidDel="00A14B4C" w:rsidRDefault="00592F97" w:rsidP="00592F9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FB376C6" w14:textId="77777777" w:rsidR="00592F97" w:rsidRPr="00690A26" w:rsidDel="00A14B4C"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E0350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5E9EF1" w14:textId="77777777" w:rsidR="00592F97" w:rsidRPr="00690A26" w:rsidRDefault="00592F97" w:rsidP="00592F97">
            <w:pPr>
              <w:pStyle w:val="TAL"/>
              <w:rPr>
                <w:rFonts w:cs="Arial"/>
                <w:szCs w:val="18"/>
              </w:rPr>
            </w:pPr>
            <w:r w:rsidRPr="00690A26">
              <w:rPr>
                <w:rFonts w:cs="Arial"/>
                <w:szCs w:val="18"/>
              </w:rPr>
              <w:t>IPv6 address(es) of the Network Function (NOTE 1)</w:t>
            </w:r>
          </w:p>
        </w:tc>
      </w:tr>
      <w:tr w:rsidR="00592F97" w:rsidRPr="00690A26" w14:paraId="1F8E19C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FE257AA" w14:textId="77777777" w:rsidR="00592F97" w:rsidRPr="00690A26" w:rsidRDefault="00592F97" w:rsidP="00592F9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49E30F"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98892B"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324D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392D5E"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592F97" w:rsidRPr="00690A26" w14:paraId="7E65D7A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97FF50F" w14:textId="77777777" w:rsidR="00592F97" w:rsidRPr="00690A26" w:rsidRDefault="00592F97" w:rsidP="00592F97">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CE90D67"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B3F0CD"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29ADC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CAC2C" w14:textId="77777777" w:rsidR="00592F97" w:rsidRPr="00690A26" w:rsidRDefault="00592F97" w:rsidP="00592F9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592F97" w:rsidRPr="00690A26" w14:paraId="44E532D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40EAF9B" w14:textId="77777777" w:rsidR="00592F97" w:rsidRPr="00690A26" w:rsidRDefault="00592F97" w:rsidP="00592F97">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739F0E" w14:textId="77777777" w:rsidR="00592F97" w:rsidRPr="00690A26" w:rsidRDefault="00592F97" w:rsidP="00592F9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8A9BC7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AF2B84"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255972" w14:textId="77777777" w:rsidR="00592F97" w:rsidRPr="00690A26" w:rsidRDefault="00592F97" w:rsidP="00592F97">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92F97" w:rsidRPr="00690A26" w14:paraId="441A1F9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7DD614A" w14:textId="77777777" w:rsidR="00592F97" w:rsidRPr="00690A26" w:rsidRDefault="00592F97" w:rsidP="00592F9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2EA2A46" w14:textId="77777777" w:rsidR="00592F97" w:rsidRPr="00690A26" w:rsidRDefault="00592F97" w:rsidP="00592F9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64A9D5"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4012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3D3EE3" w14:textId="77777777" w:rsidR="00592F97" w:rsidRPr="00690A26" w:rsidRDefault="00592F97" w:rsidP="00592F97">
            <w:pPr>
              <w:pStyle w:val="TAL"/>
              <w:rPr>
                <w:rFonts w:cs="Arial"/>
                <w:szCs w:val="18"/>
              </w:rPr>
            </w:pPr>
            <w:r w:rsidRPr="00690A26">
              <w:rPr>
                <w:rFonts w:cs="Arial"/>
                <w:szCs w:val="18"/>
              </w:rPr>
              <w:t>Priority (relative to other NFs of the same type) in the range of 0-65535,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4A25EC2" w14:textId="77777777" w:rsidR="00592F97" w:rsidRPr="00690A26" w:rsidRDefault="00592F97" w:rsidP="00592F97">
            <w:pPr>
              <w:pStyle w:val="TAL"/>
              <w:rPr>
                <w:rFonts w:cs="Arial"/>
                <w:szCs w:val="18"/>
              </w:rPr>
            </w:pPr>
            <w:r w:rsidRPr="00690A26">
              <w:rPr>
                <w:rFonts w:cs="Arial"/>
                <w:szCs w:val="18"/>
              </w:rPr>
              <w:t>(NOTE 2)</w:t>
            </w:r>
          </w:p>
        </w:tc>
      </w:tr>
      <w:tr w:rsidR="00592F97" w:rsidRPr="00690A26" w14:paraId="2AAE7D7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3A4835" w14:textId="77777777" w:rsidR="00592F97" w:rsidRPr="00690A26" w:rsidRDefault="00592F97" w:rsidP="00592F9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BF0F21F" w14:textId="77777777" w:rsidR="00592F97" w:rsidRPr="00690A26" w:rsidRDefault="00592F97" w:rsidP="00592F9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5855313"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D0C22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4A86F" w14:textId="77777777" w:rsidR="00592F97" w:rsidRPr="00690A26" w:rsidRDefault="00592F97" w:rsidP="00592F97">
            <w:pPr>
              <w:pStyle w:val="TAL"/>
              <w:rPr>
                <w:rFonts w:cs="Arial"/>
                <w:szCs w:val="18"/>
              </w:rPr>
            </w:pPr>
            <w:r w:rsidRPr="00690A26">
              <w:rPr>
                <w:rFonts w:cs="Arial"/>
                <w:szCs w:val="18"/>
              </w:rPr>
              <w:t>Specific data for the UDR (ranges of SUPI, …)</w:t>
            </w:r>
          </w:p>
        </w:tc>
      </w:tr>
      <w:tr w:rsidR="00592F97" w:rsidRPr="00690A26" w14:paraId="384C3F0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3113C72" w14:textId="77777777" w:rsidR="00592F97" w:rsidRPr="00690A26" w:rsidRDefault="00592F97" w:rsidP="00592F97">
            <w:pPr>
              <w:pStyle w:val="TAL"/>
            </w:pPr>
            <w:r w:rsidRPr="00690A26">
              <w:rPr>
                <w:rFonts w:hint="eastAsia"/>
                <w:lang w:eastAsia="zh-CN"/>
              </w:rPr>
              <w:t>udrInfoExt</w:t>
            </w:r>
          </w:p>
        </w:tc>
        <w:tc>
          <w:tcPr>
            <w:tcW w:w="1559" w:type="dxa"/>
            <w:tcBorders>
              <w:top w:val="single" w:sz="4" w:space="0" w:color="auto"/>
              <w:left w:val="single" w:sz="4" w:space="0" w:color="auto"/>
              <w:bottom w:val="single" w:sz="4" w:space="0" w:color="auto"/>
              <w:right w:val="single" w:sz="4" w:space="0" w:color="auto"/>
            </w:tcBorders>
          </w:tcPr>
          <w:p w14:paraId="47488395" w14:textId="77777777" w:rsidR="00592F97" w:rsidRPr="00690A26" w:rsidRDefault="00592F97" w:rsidP="00592F97">
            <w:pPr>
              <w:pStyle w:val="TAL"/>
            </w:pPr>
            <w:r w:rsidRPr="00690A26">
              <w:rPr>
                <w:rFonts w:hint="eastAsia"/>
                <w:lang w:eastAsia="zh-CN"/>
              </w:rPr>
              <w:t>array(UdrInfo)</w:t>
            </w:r>
          </w:p>
        </w:tc>
        <w:tc>
          <w:tcPr>
            <w:tcW w:w="425" w:type="dxa"/>
            <w:tcBorders>
              <w:top w:val="single" w:sz="4" w:space="0" w:color="auto"/>
              <w:left w:val="single" w:sz="4" w:space="0" w:color="auto"/>
              <w:bottom w:val="single" w:sz="4" w:space="0" w:color="auto"/>
              <w:right w:val="single" w:sz="4" w:space="0" w:color="auto"/>
            </w:tcBorders>
          </w:tcPr>
          <w:p w14:paraId="43ECBE60"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05226"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6C5D82" w14:textId="77777777" w:rsidR="00592F97" w:rsidRPr="00690A26" w:rsidRDefault="00592F97" w:rsidP="00592F97">
            <w:pPr>
              <w:pStyle w:val="TAL"/>
              <w:rPr>
                <w:rFonts w:cs="Arial"/>
                <w:szCs w:val="18"/>
              </w:rPr>
            </w:pPr>
            <w:r w:rsidRPr="00690A26">
              <w:rPr>
                <w:rFonts w:cs="Arial" w:hint="eastAsia"/>
                <w:szCs w:val="18"/>
                <w:lang w:eastAsia="zh-CN"/>
              </w:rPr>
              <w:t>Multiple entries of UdrInfo. This attribute provides additional information to the udrInfo. udrInfoExt may be present even if the udrInfo is absent.</w:t>
            </w:r>
          </w:p>
        </w:tc>
      </w:tr>
      <w:tr w:rsidR="00592F97" w:rsidRPr="00690A26" w14:paraId="3A2F0C0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1B0AF1" w14:textId="77777777" w:rsidR="00592F97" w:rsidRPr="00690A26" w:rsidRDefault="00592F97" w:rsidP="00592F9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87FB51E" w14:textId="77777777" w:rsidR="00592F97" w:rsidRPr="00690A26" w:rsidRDefault="00592F97" w:rsidP="00592F9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653F32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3DBEE"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394594" w14:textId="77777777" w:rsidR="00592F97" w:rsidRPr="00690A26" w:rsidRDefault="00592F97" w:rsidP="00592F97">
            <w:pPr>
              <w:pStyle w:val="TAL"/>
              <w:rPr>
                <w:rFonts w:cs="Arial"/>
                <w:szCs w:val="18"/>
              </w:rPr>
            </w:pPr>
            <w:r w:rsidRPr="00690A26">
              <w:rPr>
                <w:rFonts w:cs="Arial"/>
                <w:szCs w:val="18"/>
              </w:rPr>
              <w:t>Specific data for the UDM</w:t>
            </w:r>
          </w:p>
        </w:tc>
      </w:tr>
      <w:tr w:rsidR="00592F97" w:rsidRPr="00690A26" w14:paraId="2553456F"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ECD9B5" w14:textId="77777777" w:rsidR="00592F97" w:rsidRPr="00690A26" w:rsidRDefault="00592F97" w:rsidP="00592F97">
            <w:pPr>
              <w:pStyle w:val="TAL"/>
            </w:pPr>
            <w:r w:rsidRPr="00690A26">
              <w:rPr>
                <w:rFonts w:hint="eastAsia"/>
                <w:lang w:eastAsia="zh-CN"/>
              </w:rPr>
              <w:t>udmInfoExt</w:t>
            </w:r>
          </w:p>
        </w:tc>
        <w:tc>
          <w:tcPr>
            <w:tcW w:w="1559" w:type="dxa"/>
            <w:tcBorders>
              <w:top w:val="single" w:sz="4" w:space="0" w:color="auto"/>
              <w:left w:val="single" w:sz="4" w:space="0" w:color="auto"/>
              <w:bottom w:val="single" w:sz="4" w:space="0" w:color="auto"/>
              <w:right w:val="single" w:sz="4" w:space="0" w:color="auto"/>
            </w:tcBorders>
          </w:tcPr>
          <w:p w14:paraId="4E68CFF1" w14:textId="77777777" w:rsidR="00592F97" w:rsidRPr="00690A26" w:rsidRDefault="00592F97" w:rsidP="00592F97">
            <w:pPr>
              <w:pStyle w:val="TAL"/>
            </w:pPr>
            <w:r w:rsidRPr="00690A26">
              <w:rPr>
                <w:rFonts w:hint="eastAsia"/>
                <w:lang w:eastAsia="zh-CN"/>
              </w:rPr>
              <w:t>array(UdmInfo)</w:t>
            </w:r>
          </w:p>
        </w:tc>
        <w:tc>
          <w:tcPr>
            <w:tcW w:w="425" w:type="dxa"/>
            <w:tcBorders>
              <w:top w:val="single" w:sz="4" w:space="0" w:color="auto"/>
              <w:left w:val="single" w:sz="4" w:space="0" w:color="auto"/>
              <w:bottom w:val="single" w:sz="4" w:space="0" w:color="auto"/>
              <w:right w:val="single" w:sz="4" w:space="0" w:color="auto"/>
            </w:tcBorders>
          </w:tcPr>
          <w:p w14:paraId="25FE2C91"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6C40"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45A838" w14:textId="77777777" w:rsidR="00592F97" w:rsidRPr="00690A26" w:rsidRDefault="00592F97" w:rsidP="00592F97">
            <w:pPr>
              <w:pStyle w:val="TAL"/>
              <w:rPr>
                <w:rFonts w:cs="Arial"/>
                <w:szCs w:val="18"/>
              </w:rPr>
            </w:pPr>
            <w:r w:rsidRPr="00690A26">
              <w:rPr>
                <w:rFonts w:cs="Arial" w:hint="eastAsia"/>
                <w:szCs w:val="18"/>
                <w:lang w:eastAsia="zh-CN"/>
              </w:rPr>
              <w:t>Multiple entries of UdmInfo. This attribute provides additional information to the udmInfo. udmInfoExt may be present even if the udmInfo is absent.</w:t>
            </w:r>
          </w:p>
        </w:tc>
      </w:tr>
      <w:tr w:rsidR="00592F97" w:rsidRPr="00690A26" w14:paraId="1596914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69B8C0B" w14:textId="77777777" w:rsidR="00592F97" w:rsidRPr="00690A26" w:rsidRDefault="00592F97" w:rsidP="00592F9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5837DF" w14:textId="77777777" w:rsidR="00592F97" w:rsidRPr="00690A26" w:rsidRDefault="00592F97" w:rsidP="00592F9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B64307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A51A62"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1D573" w14:textId="77777777" w:rsidR="00592F97" w:rsidRPr="00690A26" w:rsidRDefault="00592F97" w:rsidP="00592F97">
            <w:pPr>
              <w:pStyle w:val="TAL"/>
              <w:rPr>
                <w:rFonts w:cs="Arial"/>
                <w:szCs w:val="18"/>
              </w:rPr>
            </w:pPr>
            <w:r w:rsidRPr="00690A26">
              <w:rPr>
                <w:rFonts w:cs="Arial"/>
                <w:szCs w:val="18"/>
              </w:rPr>
              <w:t>Specific data for the AUSF</w:t>
            </w:r>
          </w:p>
        </w:tc>
      </w:tr>
      <w:tr w:rsidR="00592F97" w:rsidRPr="00690A26" w14:paraId="38D634D0"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C50AF08" w14:textId="77777777" w:rsidR="00592F97" w:rsidRPr="00690A26" w:rsidRDefault="00592F97" w:rsidP="00592F97">
            <w:pPr>
              <w:pStyle w:val="TAL"/>
            </w:pPr>
            <w:r w:rsidRPr="00690A26">
              <w:rPr>
                <w:rFonts w:hint="eastAsia"/>
                <w:lang w:eastAsia="zh-CN"/>
              </w:rPr>
              <w:t>ausfInfoExt</w:t>
            </w:r>
          </w:p>
        </w:tc>
        <w:tc>
          <w:tcPr>
            <w:tcW w:w="1559" w:type="dxa"/>
            <w:tcBorders>
              <w:top w:val="single" w:sz="4" w:space="0" w:color="auto"/>
              <w:left w:val="single" w:sz="4" w:space="0" w:color="auto"/>
              <w:bottom w:val="single" w:sz="4" w:space="0" w:color="auto"/>
              <w:right w:val="single" w:sz="4" w:space="0" w:color="auto"/>
            </w:tcBorders>
          </w:tcPr>
          <w:p w14:paraId="4E579601" w14:textId="77777777" w:rsidR="00592F97" w:rsidRPr="00690A26" w:rsidRDefault="00592F97" w:rsidP="00592F97">
            <w:pPr>
              <w:pStyle w:val="TAL"/>
            </w:pPr>
            <w:r w:rsidRPr="00690A26">
              <w:rPr>
                <w:rFonts w:hint="eastAsia"/>
                <w:lang w:eastAsia="zh-CN"/>
              </w:rPr>
              <w:t>array(AusfInfo)</w:t>
            </w:r>
          </w:p>
        </w:tc>
        <w:tc>
          <w:tcPr>
            <w:tcW w:w="425" w:type="dxa"/>
            <w:tcBorders>
              <w:top w:val="single" w:sz="4" w:space="0" w:color="auto"/>
              <w:left w:val="single" w:sz="4" w:space="0" w:color="auto"/>
              <w:bottom w:val="single" w:sz="4" w:space="0" w:color="auto"/>
              <w:right w:val="single" w:sz="4" w:space="0" w:color="auto"/>
            </w:tcBorders>
          </w:tcPr>
          <w:p w14:paraId="112284E0"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0370D"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CD7F9" w14:textId="77777777" w:rsidR="00592F97" w:rsidRPr="00690A26" w:rsidRDefault="00592F97" w:rsidP="00592F9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92F97" w:rsidRPr="00690A26" w14:paraId="1BB46AD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CB4E2BD" w14:textId="77777777" w:rsidR="00592F97" w:rsidRPr="00690A26" w:rsidRDefault="00592F97" w:rsidP="00592F9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26B119A" w14:textId="77777777" w:rsidR="00592F97" w:rsidRPr="00690A26" w:rsidRDefault="00592F97" w:rsidP="00592F9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8F097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6B6090"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646CF3" w14:textId="77777777" w:rsidR="00592F97" w:rsidRPr="00690A26" w:rsidRDefault="00592F97" w:rsidP="00592F97">
            <w:pPr>
              <w:pStyle w:val="TAL"/>
              <w:rPr>
                <w:rFonts w:cs="Arial"/>
                <w:szCs w:val="18"/>
              </w:rPr>
            </w:pPr>
            <w:r w:rsidRPr="00690A26">
              <w:rPr>
                <w:rFonts w:cs="Arial"/>
                <w:szCs w:val="18"/>
              </w:rPr>
              <w:t>Specific data for the AMF (AMF Set ID, …)</w:t>
            </w:r>
          </w:p>
        </w:tc>
      </w:tr>
      <w:tr w:rsidR="00592F97" w:rsidRPr="00690A26" w14:paraId="78690F8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373754C" w14:textId="77777777" w:rsidR="00592F97" w:rsidRPr="00690A26" w:rsidRDefault="00592F97" w:rsidP="00592F97">
            <w:pPr>
              <w:pStyle w:val="TAL"/>
            </w:pPr>
            <w:r w:rsidRPr="00690A26">
              <w:rPr>
                <w:rFonts w:hint="eastAsia"/>
                <w:lang w:eastAsia="zh-CN"/>
              </w:rPr>
              <w:t>amfInfoExt</w:t>
            </w:r>
          </w:p>
        </w:tc>
        <w:tc>
          <w:tcPr>
            <w:tcW w:w="1559" w:type="dxa"/>
            <w:tcBorders>
              <w:top w:val="single" w:sz="4" w:space="0" w:color="auto"/>
              <w:left w:val="single" w:sz="4" w:space="0" w:color="auto"/>
              <w:bottom w:val="single" w:sz="4" w:space="0" w:color="auto"/>
              <w:right w:val="single" w:sz="4" w:space="0" w:color="auto"/>
            </w:tcBorders>
          </w:tcPr>
          <w:p w14:paraId="2F67D17B" w14:textId="77777777" w:rsidR="00592F97" w:rsidRPr="00690A26" w:rsidRDefault="00592F97" w:rsidP="00592F97">
            <w:pPr>
              <w:pStyle w:val="TAL"/>
            </w:pPr>
            <w:r w:rsidRPr="00690A26">
              <w:rPr>
                <w:rFonts w:hint="eastAsia"/>
                <w:lang w:eastAsia="zh-CN"/>
              </w:rPr>
              <w:t>array(AmfInfo)</w:t>
            </w:r>
          </w:p>
        </w:tc>
        <w:tc>
          <w:tcPr>
            <w:tcW w:w="425" w:type="dxa"/>
            <w:tcBorders>
              <w:top w:val="single" w:sz="4" w:space="0" w:color="auto"/>
              <w:left w:val="single" w:sz="4" w:space="0" w:color="auto"/>
              <w:bottom w:val="single" w:sz="4" w:space="0" w:color="auto"/>
              <w:right w:val="single" w:sz="4" w:space="0" w:color="auto"/>
            </w:tcBorders>
          </w:tcPr>
          <w:p w14:paraId="3CDC32A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90EC4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C4C93D" w14:textId="77777777" w:rsidR="00592F97" w:rsidRPr="00690A26" w:rsidRDefault="00592F97" w:rsidP="00592F97">
            <w:pPr>
              <w:pStyle w:val="TAL"/>
              <w:rPr>
                <w:rFonts w:cs="Arial"/>
                <w:szCs w:val="18"/>
              </w:rPr>
            </w:pPr>
            <w:r w:rsidRPr="00690A26">
              <w:rPr>
                <w:rFonts w:cs="Arial" w:hint="eastAsia"/>
                <w:szCs w:val="18"/>
                <w:lang w:eastAsia="zh-CN"/>
              </w:rPr>
              <w:t>Multiple entries of AmfInfo. This attribute provides additional information to the amfInfo. amfInfoExt may be present even if the amfInfo is absent.</w:t>
            </w:r>
          </w:p>
        </w:tc>
      </w:tr>
      <w:tr w:rsidR="00592F97" w:rsidRPr="00690A26" w14:paraId="68BB54D6"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184F312" w14:textId="77777777" w:rsidR="00592F97" w:rsidRPr="00690A26" w:rsidRDefault="00592F97" w:rsidP="00592F9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46DFBB1" w14:textId="77777777" w:rsidR="00592F97" w:rsidRPr="00690A26" w:rsidRDefault="00592F97" w:rsidP="00592F97">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A5D7C6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7A8A15"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101B7A" w14:textId="77777777" w:rsidR="00592F97" w:rsidRPr="00690A26" w:rsidRDefault="00592F97" w:rsidP="00592F97">
            <w:pPr>
              <w:pStyle w:val="TAL"/>
              <w:rPr>
                <w:rFonts w:cs="Arial"/>
                <w:szCs w:val="18"/>
              </w:rPr>
            </w:pPr>
            <w:r w:rsidRPr="00690A26">
              <w:rPr>
                <w:rFonts w:cs="Arial"/>
                <w:szCs w:val="18"/>
              </w:rPr>
              <w:t>Specific data for the SMF (DNN's, …).</w:t>
            </w:r>
          </w:p>
          <w:p w14:paraId="23FAD49D" w14:textId="77777777" w:rsidR="00592F97" w:rsidRPr="00690A26" w:rsidRDefault="00592F97" w:rsidP="00592F97">
            <w:pPr>
              <w:pStyle w:val="TAL"/>
              <w:rPr>
                <w:rFonts w:cs="Arial"/>
                <w:szCs w:val="18"/>
              </w:rPr>
            </w:pPr>
            <w:r w:rsidRPr="00690A26">
              <w:rPr>
                <w:rFonts w:cs="Arial"/>
                <w:szCs w:val="18"/>
              </w:rPr>
              <w:t>(NOTE 8)</w:t>
            </w:r>
          </w:p>
        </w:tc>
      </w:tr>
      <w:tr w:rsidR="00592F97" w:rsidRPr="00690A26" w14:paraId="5CF6DD9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5B292B8" w14:textId="77777777" w:rsidR="00592F97" w:rsidRPr="00690A26" w:rsidRDefault="00592F97" w:rsidP="00592F97">
            <w:pPr>
              <w:pStyle w:val="TAL"/>
            </w:pPr>
            <w:r w:rsidRPr="00690A26">
              <w:rPr>
                <w:rFonts w:hint="eastAsia"/>
                <w:lang w:eastAsia="zh-CN"/>
              </w:rPr>
              <w:lastRenderedPageBreak/>
              <w:t>smfInfoExt</w:t>
            </w:r>
          </w:p>
        </w:tc>
        <w:tc>
          <w:tcPr>
            <w:tcW w:w="1559" w:type="dxa"/>
            <w:tcBorders>
              <w:top w:val="single" w:sz="4" w:space="0" w:color="auto"/>
              <w:left w:val="single" w:sz="4" w:space="0" w:color="auto"/>
              <w:bottom w:val="single" w:sz="4" w:space="0" w:color="auto"/>
              <w:right w:val="single" w:sz="4" w:space="0" w:color="auto"/>
            </w:tcBorders>
          </w:tcPr>
          <w:p w14:paraId="5EB39C25" w14:textId="77777777" w:rsidR="00592F97" w:rsidRPr="00690A26" w:rsidRDefault="00592F97" w:rsidP="00592F97">
            <w:pPr>
              <w:pStyle w:val="TAL"/>
            </w:pPr>
            <w:r w:rsidRPr="00690A26">
              <w:rPr>
                <w:rFonts w:hint="eastAsia"/>
                <w:lang w:eastAsia="zh-CN"/>
              </w:rPr>
              <w:t>array(SmfInfo)</w:t>
            </w:r>
          </w:p>
        </w:tc>
        <w:tc>
          <w:tcPr>
            <w:tcW w:w="425" w:type="dxa"/>
            <w:tcBorders>
              <w:top w:val="single" w:sz="4" w:space="0" w:color="auto"/>
              <w:left w:val="single" w:sz="4" w:space="0" w:color="auto"/>
              <w:bottom w:val="single" w:sz="4" w:space="0" w:color="auto"/>
              <w:right w:val="single" w:sz="4" w:space="0" w:color="auto"/>
            </w:tcBorders>
          </w:tcPr>
          <w:p w14:paraId="2B7A28A9"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6A07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F7544B" w14:textId="77777777" w:rsidR="00592F97" w:rsidRPr="00690A26" w:rsidRDefault="00592F97" w:rsidP="00592F9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smfInfoExt may be present even if the smfInfo is absent.</w:t>
            </w:r>
          </w:p>
          <w:p w14:paraId="30699145" w14:textId="77777777" w:rsidR="00592F97" w:rsidRPr="00690A26" w:rsidRDefault="00592F97" w:rsidP="00592F97">
            <w:pPr>
              <w:pStyle w:val="TAL"/>
              <w:rPr>
                <w:rFonts w:cs="Arial"/>
                <w:szCs w:val="18"/>
              </w:rPr>
            </w:pPr>
            <w:r w:rsidRPr="00690A26">
              <w:rPr>
                <w:rFonts w:cs="Arial"/>
                <w:szCs w:val="18"/>
              </w:rPr>
              <w:t>(NOTE 8)</w:t>
            </w:r>
          </w:p>
        </w:tc>
      </w:tr>
      <w:tr w:rsidR="00592F97" w:rsidRPr="00690A26" w14:paraId="1170334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A05F79" w14:textId="77777777" w:rsidR="00592F97" w:rsidRPr="00690A26" w:rsidRDefault="00592F97" w:rsidP="00592F9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47B6877" w14:textId="77777777" w:rsidR="00592F97" w:rsidRPr="00690A26" w:rsidRDefault="00592F97" w:rsidP="00592F9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D63905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A473A1"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F4B929" w14:textId="77777777" w:rsidR="00592F97" w:rsidRPr="00690A26" w:rsidRDefault="00592F97" w:rsidP="00592F97">
            <w:pPr>
              <w:pStyle w:val="TAL"/>
              <w:rPr>
                <w:rFonts w:cs="Arial"/>
                <w:szCs w:val="18"/>
              </w:rPr>
            </w:pPr>
            <w:r w:rsidRPr="00690A26">
              <w:rPr>
                <w:rFonts w:cs="Arial"/>
                <w:szCs w:val="18"/>
              </w:rPr>
              <w:t>Specific data for the UPF (S-NSSAI, DNN, SMF serving area, …)</w:t>
            </w:r>
          </w:p>
        </w:tc>
      </w:tr>
      <w:tr w:rsidR="00592F97" w:rsidRPr="00690A26" w14:paraId="580054A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86C45BF" w14:textId="77777777" w:rsidR="00592F97" w:rsidRPr="00690A26" w:rsidRDefault="00592F97" w:rsidP="00592F97">
            <w:pPr>
              <w:pStyle w:val="TAL"/>
            </w:pPr>
            <w:r w:rsidRPr="00690A26">
              <w:rPr>
                <w:rFonts w:hint="eastAsia"/>
                <w:lang w:eastAsia="zh-CN"/>
              </w:rPr>
              <w:t>upfInfoExt</w:t>
            </w:r>
          </w:p>
        </w:tc>
        <w:tc>
          <w:tcPr>
            <w:tcW w:w="1559" w:type="dxa"/>
            <w:tcBorders>
              <w:top w:val="single" w:sz="4" w:space="0" w:color="auto"/>
              <w:left w:val="single" w:sz="4" w:space="0" w:color="auto"/>
              <w:bottom w:val="single" w:sz="4" w:space="0" w:color="auto"/>
              <w:right w:val="single" w:sz="4" w:space="0" w:color="auto"/>
            </w:tcBorders>
          </w:tcPr>
          <w:p w14:paraId="0CBC7C25" w14:textId="77777777" w:rsidR="00592F97" w:rsidRPr="00690A26" w:rsidRDefault="00592F97" w:rsidP="00592F97">
            <w:pPr>
              <w:pStyle w:val="TAL"/>
            </w:pPr>
            <w:r w:rsidRPr="00690A26">
              <w:rPr>
                <w:rFonts w:hint="eastAsia"/>
                <w:lang w:eastAsia="zh-CN"/>
              </w:rPr>
              <w:t>array(UpfInfo)</w:t>
            </w:r>
          </w:p>
        </w:tc>
        <w:tc>
          <w:tcPr>
            <w:tcW w:w="425" w:type="dxa"/>
            <w:tcBorders>
              <w:top w:val="single" w:sz="4" w:space="0" w:color="auto"/>
              <w:left w:val="single" w:sz="4" w:space="0" w:color="auto"/>
              <w:bottom w:val="single" w:sz="4" w:space="0" w:color="auto"/>
              <w:right w:val="single" w:sz="4" w:space="0" w:color="auto"/>
            </w:tcBorders>
          </w:tcPr>
          <w:p w14:paraId="35F33D0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A22F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9C589E" w14:textId="77777777" w:rsidR="00592F97" w:rsidRPr="00690A26" w:rsidRDefault="00592F97" w:rsidP="00592F97">
            <w:pPr>
              <w:pStyle w:val="TAL"/>
              <w:rPr>
                <w:rFonts w:cs="Arial"/>
                <w:szCs w:val="18"/>
              </w:rPr>
            </w:pPr>
            <w:r w:rsidRPr="00690A26">
              <w:rPr>
                <w:rFonts w:cs="Arial" w:hint="eastAsia"/>
                <w:szCs w:val="18"/>
                <w:lang w:eastAsia="zh-CN"/>
              </w:rPr>
              <w:t>Multiple entries of UpfInfo. This attribute provides additional information to the upfInfo. upfInfoExt may be present even if the upfInfo is absent.</w:t>
            </w:r>
          </w:p>
        </w:tc>
      </w:tr>
      <w:tr w:rsidR="00592F97" w:rsidRPr="00690A26" w14:paraId="4BE7AD7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FBD624B" w14:textId="77777777" w:rsidR="00592F97" w:rsidRPr="00690A26" w:rsidRDefault="00592F97" w:rsidP="00592F9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F708ADF" w14:textId="77777777" w:rsidR="00592F97" w:rsidRPr="00690A26" w:rsidRDefault="00592F97" w:rsidP="00592F9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B8C6C9E"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FE0E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D4199F" w14:textId="77777777" w:rsidR="00592F97" w:rsidRPr="00690A26" w:rsidRDefault="00592F97" w:rsidP="00592F97">
            <w:pPr>
              <w:pStyle w:val="TAL"/>
              <w:rPr>
                <w:rFonts w:cs="Arial"/>
                <w:szCs w:val="18"/>
              </w:rPr>
            </w:pPr>
            <w:r w:rsidRPr="00690A26">
              <w:rPr>
                <w:rFonts w:cs="Arial"/>
                <w:szCs w:val="18"/>
              </w:rPr>
              <w:t>Specific data for the PCF</w:t>
            </w:r>
          </w:p>
        </w:tc>
      </w:tr>
      <w:tr w:rsidR="00592F97" w:rsidRPr="00690A26" w14:paraId="20B87DB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1F6C417" w14:textId="77777777" w:rsidR="00592F97" w:rsidRPr="00690A26" w:rsidRDefault="00592F97" w:rsidP="00592F97">
            <w:pPr>
              <w:pStyle w:val="TAL"/>
            </w:pPr>
            <w:r w:rsidRPr="00690A26">
              <w:rPr>
                <w:rFonts w:hint="eastAsia"/>
                <w:lang w:eastAsia="zh-CN"/>
              </w:rPr>
              <w:t>pcfInfoExt</w:t>
            </w:r>
          </w:p>
        </w:tc>
        <w:tc>
          <w:tcPr>
            <w:tcW w:w="1559" w:type="dxa"/>
            <w:tcBorders>
              <w:top w:val="single" w:sz="4" w:space="0" w:color="auto"/>
              <w:left w:val="single" w:sz="4" w:space="0" w:color="auto"/>
              <w:bottom w:val="single" w:sz="4" w:space="0" w:color="auto"/>
              <w:right w:val="single" w:sz="4" w:space="0" w:color="auto"/>
            </w:tcBorders>
          </w:tcPr>
          <w:p w14:paraId="42CD649F" w14:textId="77777777" w:rsidR="00592F97" w:rsidRPr="00690A26" w:rsidRDefault="00592F97" w:rsidP="00592F97">
            <w:pPr>
              <w:pStyle w:val="TAL"/>
            </w:pPr>
            <w:r w:rsidRPr="00690A26">
              <w:rPr>
                <w:rFonts w:hint="eastAsia"/>
                <w:lang w:eastAsia="zh-CN"/>
              </w:rPr>
              <w:t>array(PcfInfo)</w:t>
            </w:r>
          </w:p>
        </w:tc>
        <w:tc>
          <w:tcPr>
            <w:tcW w:w="425" w:type="dxa"/>
            <w:tcBorders>
              <w:top w:val="single" w:sz="4" w:space="0" w:color="auto"/>
              <w:left w:val="single" w:sz="4" w:space="0" w:color="auto"/>
              <w:bottom w:val="single" w:sz="4" w:space="0" w:color="auto"/>
              <w:right w:val="single" w:sz="4" w:space="0" w:color="auto"/>
            </w:tcBorders>
          </w:tcPr>
          <w:p w14:paraId="5C99FF6D"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8E65F"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DA81F5" w14:textId="77777777" w:rsidR="00592F97" w:rsidRPr="00690A26" w:rsidRDefault="00592F97" w:rsidP="00592F97">
            <w:pPr>
              <w:pStyle w:val="TAL"/>
              <w:rPr>
                <w:rFonts w:cs="Arial"/>
                <w:szCs w:val="18"/>
              </w:rPr>
            </w:pPr>
            <w:r w:rsidRPr="00690A26">
              <w:rPr>
                <w:rFonts w:cs="Arial" w:hint="eastAsia"/>
                <w:szCs w:val="18"/>
                <w:lang w:eastAsia="zh-CN"/>
              </w:rPr>
              <w:t>Multiple entries of PcfInfo. This attribute provides additional information to the pcfInfo. pcfInfoExt may be present even if the pcfInfo is absent.</w:t>
            </w:r>
          </w:p>
        </w:tc>
      </w:tr>
      <w:tr w:rsidR="00592F97" w:rsidRPr="00690A26" w14:paraId="1DE2A61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BC2DCC" w14:textId="77777777" w:rsidR="00592F97" w:rsidRPr="00690A26" w:rsidRDefault="00592F97" w:rsidP="00592F9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E35D429" w14:textId="77777777" w:rsidR="00592F97" w:rsidRPr="00690A26" w:rsidRDefault="00592F97" w:rsidP="00592F9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218F5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968E78"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E48583" w14:textId="77777777" w:rsidR="00592F97" w:rsidRPr="00690A26" w:rsidRDefault="00592F97" w:rsidP="00592F97">
            <w:pPr>
              <w:pStyle w:val="TAL"/>
              <w:rPr>
                <w:rFonts w:cs="Arial"/>
                <w:szCs w:val="18"/>
              </w:rPr>
            </w:pPr>
            <w:r w:rsidRPr="00690A26">
              <w:rPr>
                <w:rFonts w:cs="Arial"/>
                <w:szCs w:val="18"/>
              </w:rPr>
              <w:t>Specific data for the BSF</w:t>
            </w:r>
          </w:p>
        </w:tc>
      </w:tr>
      <w:tr w:rsidR="00592F97" w:rsidRPr="00690A26" w14:paraId="10B80FE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B09ABDA" w14:textId="77777777" w:rsidR="00592F97" w:rsidRPr="00690A26" w:rsidRDefault="00592F97" w:rsidP="00592F97">
            <w:pPr>
              <w:pStyle w:val="TAL"/>
            </w:pPr>
            <w:r w:rsidRPr="00690A26">
              <w:rPr>
                <w:rFonts w:hint="eastAsia"/>
                <w:lang w:eastAsia="zh-CN"/>
              </w:rPr>
              <w:t>bsfInfoExt</w:t>
            </w:r>
          </w:p>
        </w:tc>
        <w:tc>
          <w:tcPr>
            <w:tcW w:w="1559" w:type="dxa"/>
            <w:tcBorders>
              <w:top w:val="single" w:sz="4" w:space="0" w:color="auto"/>
              <w:left w:val="single" w:sz="4" w:space="0" w:color="auto"/>
              <w:bottom w:val="single" w:sz="4" w:space="0" w:color="auto"/>
              <w:right w:val="single" w:sz="4" w:space="0" w:color="auto"/>
            </w:tcBorders>
          </w:tcPr>
          <w:p w14:paraId="5D127D38" w14:textId="77777777" w:rsidR="00592F97" w:rsidRPr="00690A26" w:rsidRDefault="00592F97" w:rsidP="00592F97">
            <w:pPr>
              <w:pStyle w:val="TAL"/>
            </w:pPr>
            <w:r w:rsidRPr="00690A26">
              <w:rPr>
                <w:rFonts w:hint="eastAsia"/>
                <w:lang w:eastAsia="zh-CN"/>
              </w:rPr>
              <w:t>array(BsfInfo)</w:t>
            </w:r>
          </w:p>
        </w:tc>
        <w:tc>
          <w:tcPr>
            <w:tcW w:w="425" w:type="dxa"/>
            <w:tcBorders>
              <w:top w:val="single" w:sz="4" w:space="0" w:color="auto"/>
              <w:left w:val="single" w:sz="4" w:space="0" w:color="auto"/>
              <w:bottom w:val="single" w:sz="4" w:space="0" w:color="auto"/>
              <w:right w:val="single" w:sz="4" w:space="0" w:color="auto"/>
            </w:tcBorders>
          </w:tcPr>
          <w:p w14:paraId="295AC1EF"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CEB994"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22EBF" w14:textId="77777777" w:rsidR="00592F97" w:rsidRPr="00690A26" w:rsidRDefault="00592F97" w:rsidP="00592F97">
            <w:pPr>
              <w:pStyle w:val="TAL"/>
              <w:rPr>
                <w:rFonts w:cs="Arial"/>
                <w:szCs w:val="18"/>
              </w:rPr>
            </w:pPr>
            <w:r w:rsidRPr="00690A26">
              <w:rPr>
                <w:rFonts w:cs="Arial" w:hint="eastAsia"/>
                <w:szCs w:val="18"/>
                <w:lang w:eastAsia="zh-CN"/>
              </w:rPr>
              <w:t>Multiple entries of BsfInfo. This attribute provides additional information to the bsfInfo. bsfInfoExt may be present even if the bsfInfo is absent.</w:t>
            </w:r>
          </w:p>
        </w:tc>
      </w:tr>
      <w:tr w:rsidR="00592F97" w:rsidRPr="00690A26" w14:paraId="723E6F5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470BCE" w14:textId="77777777" w:rsidR="00592F97" w:rsidRPr="00690A26" w:rsidRDefault="00592F97" w:rsidP="00592F9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09C8D1E" w14:textId="77777777" w:rsidR="00592F97" w:rsidRPr="00690A26" w:rsidRDefault="00592F97" w:rsidP="00592F9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0DE82F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53993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28EDFA" w14:textId="77777777" w:rsidR="00592F97" w:rsidRPr="00690A26" w:rsidRDefault="00592F97" w:rsidP="00592F97">
            <w:pPr>
              <w:pStyle w:val="TAL"/>
              <w:rPr>
                <w:rFonts w:cs="Arial"/>
                <w:szCs w:val="18"/>
              </w:rPr>
            </w:pPr>
            <w:r w:rsidRPr="00690A26">
              <w:rPr>
                <w:rFonts w:cs="Arial" w:hint="eastAsia"/>
                <w:szCs w:val="18"/>
              </w:rPr>
              <w:t>Specific data for the CHF</w:t>
            </w:r>
          </w:p>
        </w:tc>
      </w:tr>
      <w:tr w:rsidR="00592F97" w:rsidRPr="00690A26" w14:paraId="7DFDC92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042D73D" w14:textId="77777777" w:rsidR="00592F97" w:rsidRPr="00690A26" w:rsidRDefault="00592F97" w:rsidP="00592F97">
            <w:pPr>
              <w:pStyle w:val="TAL"/>
            </w:pPr>
            <w:r w:rsidRPr="00690A26">
              <w:rPr>
                <w:rFonts w:hint="eastAsia"/>
                <w:lang w:eastAsia="zh-CN"/>
              </w:rPr>
              <w:t>chfInfoExt</w:t>
            </w:r>
          </w:p>
        </w:tc>
        <w:tc>
          <w:tcPr>
            <w:tcW w:w="1559" w:type="dxa"/>
            <w:tcBorders>
              <w:top w:val="single" w:sz="4" w:space="0" w:color="auto"/>
              <w:left w:val="single" w:sz="4" w:space="0" w:color="auto"/>
              <w:bottom w:val="single" w:sz="4" w:space="0" w:color="auto"/>
              <w:right w:val="single" w:sz="4" w:space="0" w:color="auto"/>
            </w:tcBorders>
          </w:tcPr>
          <w:p w14:paraId="7F482FA0" w14:textId="77777777" w:rsidR="00592F97" w:rsidRPr="00690A26" w:rsidRDefault="00592F97" w:rsidP="00592F97">
            <w:pPr>
              <w:pStyle w:val="TAL"/>
            </w:pPr>
            <w:r w:rsidRPr="00690A26">
              <w:rPr>
                <w:rFonts w:hint="eastAsia"/>
                <w:lang w:eastAsia="zh-CN"/>
              </w:rPr>
              <w:t>array(ChfInfo)</w:t>
            </w:r>
          </w:p>
        </w:tc>
        <w:tc>
          <w:tcPr>
            <w:tcW w:w="425" w:type="dxa"/>
            <w:tcBorders>
              <w:top w:val="single" w:sz="4" w:space="0" w:color="auto"/>
              <w:left w:val="single" w:sz="4" w:space="0" w:color="auto"/>
              <w:bottom w:val="single" w:sz="4" w:space="0" w:color="auto"/>
              <w:right w:val="single" w:sz="4" w:space="0" w:color="auto"/>
            </w:tcBorders>
          </w:tcPr>
          <w:p w14:paraId="0F57FF9E"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618DB"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2455D6" w14:textId="77777777" w:rsidR="00592F97" w:rsidRPr="00690A26" w:rsidRDefault="00592F97" w:rsidP="00592F97">
            <w:pPr>
              <w:pStyle w:val="TAL"/>
              <w:rPr>
                <w:rFonts w:cs="Arial"/>
                <w:szCs w:val="18"/>
              </w:rPr>
            </w:pPr>
            <w:r w:rsidRPr="00690A26">
              <w:rPr>
                <w:rFonts w:cs="Arial" w:hint="eastAsia"/>
                <w:szCs w:val="18"/>
                <w:lang w:eastAsia="zh-CN"/>
              </w:rPr>
              <w:t>Multiple entries of ChfInfo. This attribute provides additional information to the chfInfo. chfInfoExt may be present even if the chfInfo is absent.</w:t>
            </w:r>
          </w:p>
        </w:tc>
      </w:tr>
      <w:tr w:rsidR="00592F97" w:rsidRPr="00690A26" w14:paraId="17838BB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C1A07C1" w14:textId="77777777" w:rsidR="00592F97" w:rsidRPr="00690A26" w:rsidRDefault="00592F97" w:rsidP="00592F9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DA827E4" w14:textId="77777777" w:rsidR="00592F97" w:rsidRPr="00690A26" w:rsidRDefault="00592F97" w:rsidP="00592F9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70F3930" w14:textId="77777777" w:rsidR="00592F97" w:rsidRPr="00690A26" w:rsidRDefault="00592F97" w:rsidP="00592F9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1945E" w14:textId="77777777" w:rsidR="00592F97" w:rsidRPr="00690A26" w:rsidRDefault="00592F97" w:rsidP="00592F9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75C140" w14:textId="77777777" w:rsidR="00592F97" w:rsidRPr="00690A26" w:rsidRDefault="00592F97" w:rsidP="00592F97">
            <w:pPr>
              <w:pStyle w:val="TAL"/>
              <w:rPr>
                <w:rFonts w:cs="Arial"/>
                <w:szCs w:val="18"/>
                <w:lang w:eastAsia="zh-CN"/>
              </w:rPr>
            </w:pPr>
            <w:r w:rsidRPr="00690A26">
              <w:rPr>
                <w:rFonts w:cs="Arial"/>
                <w:szCs w:val="18"/>
              </w:rPr>
              <w:t>Specific data for the NEF</w:t>
            </w:r>
          </w:p>
        </w:tc>
      </w:tr>
      <w:tr w:rsidR="00592F97" w:rsidRPr="00690A26" w14:paraId="1E79938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C92DE2B" w14:textId="77777777" w:rsidR="00592F97" w:rsidRPr="00690A26" w:rsidRDefault="00592F97" w:rsidP="00592F9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961DB6F" w14:textId="77777777" w:rsidR="00592F97" w:rsidRPr="00690A26" w:rsidRDefault="00592F97" w:rsidP="00592F9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A2BF38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BA4A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59074B" w14:textId="77777777" w:rsidR="00592F97" w:rsidRPr="00690A26" w:rsidRDefault="00592F97" w:rsidP="00592F9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92F97" w:rsidRPr="00690A26" w14:paraId="120E382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91E50C1" w14:textId="77777777" w:rsidR="00592F97" w:rsidRPr="00690A26" w:rsidRDefault="00592F97" w:rsidP="00592F97">
            <w:pPr>
              <w:pStyle w:val="TAL"/>
            </w:pPr>
            <w:r w:rsidRPr="00690A26">
              <w:t>pcscfInfo</w:t>
            </w:r>
          </w:p>
        </w:tc>
        <w:tc>
          <w:tcPr>
            <w:tcW w:w="1559" w:type="dxa"/>
            <w:tcBorders>
              <w:top w:val="single" w:sz="4" w:space="0" w:color="auto"/>
              <w:left w:val="single" w:sz="4" w:space="0" w:color="auto"/>
              <w:bottom w:val="single" w:sz="4" w:space="0" w:color="auto"/>
              <w:right w:val="single" w:sz="4" w:space="0" w:color="auto"/>
            </w:tcBorders>
          </w:tcPr>
          <w:p w14:paraId="5B0CCF5B" w14:textId="77777777" w:rsidR="00592F97" w:rsidRPr="00690A26" w:rsidRDefault="00592F97" w:rsidP="00592F97">
            <w:pPr>
              <w:pStyle w:val="TAL"/>
            </w:pPr>
            <w:r w:rsidRPr="00690A26">
              <w:t>array(PcscfInfo)</w:t>
            </w:r>
          </w:p>
        </w:tc>
        <w:tc>
          <w:tcPr>
            <w:tcW w:w="425" w:type="dxa"/>
            <w:tcBorders>
              <w:top w:val="single" w:sz="4" w:space="0" w:color="auto"/>
              <w:left w:val="single" w:sz="4" w:space="0" w:color="auto"/>
              <w:bottom w:val="single" w:sz="4" w:space="0" w:color="auto"/>
              <w:right w:val="single" w:sz="4" w:space="0" w:color="auto"/>
            </w:tcBorders>
          </w:tcPr>
          <w:p w14:paraId="157BCEB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B5471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747786" w14:textId="77777777" w:rsidR="00592F97" w:rsidRPr="00690A26" w:rsidRDefault="00592F97" w:rsidP="00592F97">
            <w:pPr>
              <w:pStyle w:val="TAL"/>
              <w:rPr>
                <w:rFonts w:cs="Arial"/>
                <w:szCs w:val="18"/>
              </w:rPr>
            </w:pPr>
            <w:r w:rsidRPr="00690A26">
              <w:rPr>
                <w:rFonts w:cs="Arial"/>
                <w:szCs w:val="18"/>
              </w:rPr>
              <w:t>Specific data for the P-CSCF.</w:t>
            </w:r>
          </w:p>
          <w:p w14:paraId="711A1E6D" w14:textId="77777777" w:rsidR="00592F97" w:rsidRPr="00690A26" w:rsidRDefault="00592F97" w:rsidP="00592F97">
            <w:pPr>
              <w:pStyle w:val="TAL"/>
              <w:rPr>
                <w:rFonts w:cs="Arial"/>
                <w:szCs w:val="18"/>
              </w:rPr>
            </w:pPr>
            <w:r w:rsidRPr="00690A26">
              <w:rPr>
                <w:rFonts w:cs="Arial"/>
                <w:szCs w:val="18"/>
              </w:rPr>
              <w:t>(NOTE 7)</w:t>
            </w:r>
          </w:p>
        </w:tc>
      </w:tr>
      <w:tr w:rsidR="00592F97" w:rsidRPr="00690A26" w14:paraId="6F222D9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8C1FA2" w14:textId="77777777" w:rsidR="00592F97" w:rsidRPr="00690A26" w:rsidRDefault="00592F97" w:rsidP="00592F97">
            <w:pPr>
              <w:pStyle w:val="TAL"/>
            </w:pPr>
            <w:r w:rsidRPr="00690A26">
              <w:t>hssInfo</w:t>
            </w:r>
          </w:p>
        </w:tc>
        <w:tc>
          <w:tcPr>
            <w:tcW w:w="1559" w:type="dxa"/>
            <w:tcBorders>
              <w:top w:val="single" w:sz="4" w:space="0" w:color="auto"/>
              <w:left w:val="single" w:sz="4" w:space="0" w:color="auto"/>
              <w:bottom w:val="single" w:sz="4" w:space="0" w:color="auto"/>
              <w:right w:val="single" w:sz="4" w:space="0" w:color="auto"/>
            </w:tcBorders>
          </w:tcPr>
          <w:p w14:paraId="08A654EF" w14:textId="77777777" w:rsidR="00592F97" w:rsidRPr="00690A26" w:rsidRDefault="00592F97" w:rsidP="00592F97">
            <w:pPr>
              <w:pStyle w:val="TAL"/>
            </w:pPr>
            <w:r w:rsidRPr="00690A26">
              <w:t>array(HssInfo)</w:t>
            </w:r>
          </w:p>
        </w:tc>
        <w:tc>
          <w:tcPr>
            <w:tcW w:w="425" w:type="dxa"/>
            <w:tcBorders>
              <w:top w:val="single" w:sz="4" w:space="0" w:color="auto"/>
              <w:left w:val="single" w:sz="4" w:space="0" w:color="auto"/>
              <w:bottom w:val="single" w:sz="4" w:space="0" w:color="auto"/>
              <w:right w:val="single" w:sz="4" w:space="0" w:color="auto"/>
            </w:tcBorders>
          </w:tcPr>
          <w:p w14:paraId="70150872"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F20362"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78BE1C" w14:textId="77777777" w:rsidR="00592F97" w:rsidRPr="00690A26" w:rsidRDefault="00592F97" w:rsidP="00592F97">
            <w:pPr>
              <w:pStyle w:val="TAL"/>
              <w:rPr>
                <w:rFonts w:cs="Arial"/>
                <w:szCs w:val="18"/>
              </w:rPr>
            </w:pPr>
            <w:r w:rsidRPr="00690A26">
              <w:rPr>
                <w:rFonts w:cs="Arial"/>
                <w:szCs w:val="18"/>
              </w:rPr>
              <w:t>Specific data for the HSS.</w:t>
            </w:r>
          </w:p>
        </w:tc>
      </w:tr>
      <w:tr w:rsidR="00592F97" w:rsidRPr="00690A26" w14:paraId="31338DA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D3B9F40" w14:textId="77777777" w:rsidR="00592F97" w:rsidRPr="00690A26" w:rsidRDefault="00592F97" w:rsidP="00592F9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358FFF0" w14:textId="77777777" w:rsidR="00592F97" w:rsidRPr="00690A26" w:rsidRDefault="00592F97" w:rsidP="00592F9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85F820A"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0C8A09"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182AEC" w14:textId="77777777" w:rsidR="00592F97" w:rsidRPr="00690A26" w:rsidRDefault="00592F97" w:rsidP="00592F97">
            <w:pPr>
              <w:pStyle w:val="TAL"/>
              <w:rPr>
                <w:rFonts w:cs="Arial"/>
                <w:szCs w:val="18"/>
              </w:rPr>
            </w:pPr>
            <w:r w:rsidRPr="00690A26">
              <w:rPr>
                <w:rFonts w:cs="Arial"/>
                <w:szCs w:val="18"/>
              </w:rPr>
              <w:t>Specific data for custom Network Functions</w:t>
            </w:r>
          </w:p>
        </w:tc>
      </w:tr>
      <w:tr w:rsidR="00592F97" w:rsidRPr="00690A26" w14:paraId="73B980F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1CE2B6B" w14:textId="77777777" w:rsidR="00592F97" w:rsidRPr="00690A26" w:rsidRDefault="00592F97" w:rsidP="00592F9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D6462FC" w14:textId="77777777" w:rsidR="00592F97" w:rsidRPr="00690A26" w:rsidRDefault="00592F97" w:rsidP="00592F9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F3669D1"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862B9A"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38104" w14:textId="77777777" w:rsidR="00592F97" w:rsidRPr="00690A26" w:rsidRDefault="00592F97" w:rsidP="00592F97">
            <w:pPr>
              <w:pStyle w:val="TAL"/>
              <w:rPr>
                <w:rFonts w:cs="Arial"/>
                <w:szCs w:val="18"/>
              </w:rPr>
            </w:pPr>
            <w:r w:rsidRPr="00690A26">
              <w:rPr>
                <w:rFonts w:cs="Arial"/>
                <w:szCs w:val="18"/>
              </w:rPr>
              <w:t>Timestamp when the NF was (re)started</w:t>
            </w:r>
          </w:p>
        </w:tc>
      </w:tr>
      <w:tr w:rsidR="00592F97" w:rsidRPr="00690A26" w14:paraId="326C714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E968AEF" w14:textId="77777777" w:rsidR="00592F97" w:rsidRPr="00690A26" w:rsidRDefault="00592F97" w:rsidP="00592F9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05CB3A3" w14:textId="77777777" w:rsidR="00592F97" w:rsidRPr="00690A26" w:rsidRDefault="00592F97" w:rsidP="00592F9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F64529F"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C298DF"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6F6733" w14:textId="77777777" w:rsidR="00592F97" w:rsidRPr="00690A26" w:rsidRDefault="00592F97" w:rsidP="00592F97">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6D6CE3E" w14:textId="77777777" w:rsidR="00592F97" w:rsidRPr="00690A26" w:rsidRDefault="00592F97" w:rsidP="00592F97">
            <w:pPr>
              <w:pStyle w:val="TAL"/>
              <w:rPr>
                <w:rFonts w:cs="Arial"/>
                <w:szCs w:val="18"/>
              </w:rPr>
            </w:pPr>
          </w:p>
          <w:p w14:paraId="09B2FBA4" w14:textId="77777777" w:rsidR="00592F97" w:rsidRPr="00690A26" w:rsidRDefault="00592F97" w:rsidP="00592F97">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592F97" w:rsidRPr="00690A26" w14:paraId="706BE5BA"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541D10A" w14:textId="77777777" w:rsidR="00592F97" w:rsidRPr="00690A26" w:rsidRDefault="00592F97" w:rsidP="00592F9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8FD1ADD" w14:textId="77777777" w:rsidR="00592F97" w:rsidRPr="00690A26" w:rsidRDefault="00592F97" w:rsidP="00592F9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0FC6CE6"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A7A83"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6ACDF4" w14:textId="77777777" w:rsidR="00592F97" w:rsidRPr="00690A26" w:rsidRDefault="00592F97" w:rsidP="00592F97">
            <w:pPr>
              <w:pStyle w:val="TAL"/>
              <w:rPr>
                <w:rFonts w:cs="Arial"/>
                <w:szCs w:val="18"/>
              </w:rPr>
            </w:pPr>
            <w:r w:rsidRPr="00690A26">
              <w:rPr>
                <w:rFonts w:cs="Arial"/>
                <w:szCs w:val="18"/>
              </w:rPr>
              <w:t>List of NF Service Instances</w:t>
            </w:r>
          </w:p>
        </w:tc>
      </w:tr>
      <w:tr w:rsidR="00592F97" w:rsidRPr="00690A26" w14:paraId="4E7F2DD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658F379" w14:textId="77777777" w:rsidR="00592F97" w:rsidRPr="00690A26" w:rsidRDefault="00592F97" w:rsidP="00592F9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D81602B" w14:textId="77777777" w:rsidR="00592F97" w:rsidRPr="00690A26" w:rsidRDefault="00592F97" w:rsidP="00592F9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7532B2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BA00E"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28231B"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p w14:paraId="71D7C3D5" w14:textId="77777777" w:rsidR="00592F97" w:rsidRPr="00690A26" w:rsidRDefault="00592F97" w:rsidP="00592F97">
            <w:pPr>
              <w:pStyle w:val="TAL"/>
              <w:rPr>
                <w:rFonts w:cs="Arial"/>
                <w:szCs w:val="18"/>
              </w:rPr>
            </w:pPr>
            <w:r w:rsidRPr="00690A26">
              <w:rPr>
                <w:rFonts w:cs="Arial"/>
                <w:szCs w:val="18"/>
              </w:rPr>
              <w:t>(NOTE 6)</w:t>
            </w:r>
          </w:p>
          <w:p w14:paraId="7D80BA7C" w14:textId="77777777" w:rsidR="00592F97" w:rsidRPr="00690A26" w:rsidRDefault="00592F97" w:rsidP="00592F97">
            <w:pPr>
              <w:pStyle w:val="TAL"/>
              <w:rPr>
                <w:rFonts w:cs="Arial"/>
                <w:szCs w:val="18"/>
              </w:rPr>
            </w:pPr>
          </w:p>
        </w:tc>
      </w:tr>
      <w:tr w:rsidR="00592F97" w:rsidRPr="00690A26" w14:paraId="07F9761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0E889F" w14:textId="77777777" w:rsidR="00592F97" w:rsidRPr="00690A26" w:rsidRDefault="00592F97" w:rsidP="00592F9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89BE45F" w14:textId="77777777" w:rsidR="00592F97" w:rsidRPr="00690A26" w:rsidRDefault="00592F97" w:rsidP="00592F9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F94FB97"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48043"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394ADA" w14:textId="77777777" w:rsidR="00592F97" w:rsidRPr="00690A26" w:rsidRDefault="00592F97" w:rsidP="00592F97">
            <w:pPr>
              <w:pStyle w:val="TAL"/>
              <w:rPr>
                <w:rFonts w:cs="Arial"/>
                <w:szCs w:val="18"/>
              </w:rPr>
            </w:pPr>
            <w:r w:rsidRPr="00690A26">
              <w:rPr>
                <w:rFonts w:cs="Arial"/>
                <w:szCs w:val="18"/>
              </w:rPr>
              <w:t>Specific data for the LMF</w:t>
            </w:r>
          </w:p>
        </w:tc>
      </w:tr>
      <w:tr w:rsidR="00592F97" w:rsidRPr="00690A26" w14:paraId="6DDD473E"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8345BF3" w14:textId="77777777" w:rsidR="00592F97" w:rsidRPr="00690A26" w:rsidRDefault="00592F97" w:rsidP="00592F9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5BB83BF6" w14:textId="77777777" w:rsidR="00592F97" w:rsidRPr="00690A26" w:rsidRDefault="00592F97" w:rsidP="00592F9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5E13F88"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F2536" w14:textId="77777777" w:rsidR="00592F97" w:rsidRPr="00690A26" w:rsidRDefault="00592F97" w:rsidP="00592F9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537C89" w14:textId="77777777" w:rsidR="00592F97" w:rsidRPr="00690A26" w:rsidRDefault="00592F97" w:rsidP="00592F97">
            <w:pPr>
              <w:pStyle w:val="TAL"/>
              <w:rPr>
                <w:rFonts w:cs="Arial"/>
                <w:szCs w:val="18"/>
              </w:rPr>
            </w:pPr>
            <w:r w:rsidRPr="00690A26">
              <w:rPr>
                <w:rFonts w:cs="Arial"/>
                <w:szCs w:val="18"/>
              </w:rPr>
              <w:t>Specific data for the GMLC</w:t>
            </w:r>
          </w:p>
        </w:tc>
      </w:tr>
      <w:tr w:rsidR="00592F97" w:rsidRPr="00690A26" w14:paraId="6D5FFC6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D030D8F" w14:textId="77777777" w:rsidR="00592F97" w:rsidRPr="00690A26" w:rsidRDefault="00592F97" w:rsidP="00592F9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92C007D" w14:textId="77777777" w:rsidR="00592F97" w:rsidRPr="00690A26" w:rsidRDefault="00592F97" w:rsidP="00592F9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81B9793" w14:textId="77777777" w:rsidR="00592F97" w:rsidRPr="00690A26" w:rsidRDefault="00592F97" w:rsidP="00592F9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92A5EA"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F3CEBD" w14:textId="77777777" w:rsidR="00592F97" w:rsidRPr="00690A26" w:rsidRDefault="00592F97" w:rsidP="00592F97">
            <w:pPr>
              <w:pStyle w:val="TAL"/>
              <w:rPr>
                <w:rFonts w:cs="Arial"/>
                <w:szCs w:val="18"/>
              </w:rPr>
            </w:pPr>
            <w:r w:rsidRPr="00690A26">
              <w:rPr>
                <w:rFonts w:cs="Arial"/>
                <w:szCs w:val="18"/>
              </w:rPr>
              <w:t>SNPN(s) of the Network Function.</w:t>
            </w:r>
          </w:p>
          <w:p w14:paraId="754EDC22" w14:textId="77777777" w:rsidR="00592F97" w:rsidRPr="00690A26" w:rsidRDefault="00592F97" w:rsidP="00592F97">
            <w:pPr>
              <w:pStyle w:val="TAL"/>
              <w:rPr>
                <w:rFonts w:cs="Arial"/>
                <w:szCs w:val="18"/>
              </w:rPr>
            </w:pPr>
            <w:r w:rsidRPr="00690A26">
              <w:rPr>
                <w:rFonts w:cs="Arial"/>
                <w:szCs w:val="18"/>
              </w:rPr>
              <w:t>This IE shall be present if the NF pertains to one or more SNPNs.</w:t>
            </w:r>
          </w:p>
        </w:tc>
      </w:tr>
      <w:tr w:rsidR="00592F97" w:rsidRPr="00690A26" w14:paraId="421B81A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623B82" w14:textId="77777777" w:rsidR="00592F97" w:rsidRPr="00690A26" w:rsidRDefault="00592F97" w:rsidP="00592F9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191A019" w14:textId="77777777" w:rsidR="00592F97" w:rsidRPr="00690A26" w:rsidRDefault="00592F97" w:rsidP="00592F9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AB7CFEC" w14:textId="77777777" w:rsidR="00592F97" w:rsidRPr="00690A26" w:rsidRDefault="00592F97" w:rsidP="00592F9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07FB4" w14:textId="77777777" w:rsidR="00592F97" w:rsidRPr="00690A26" w:rsidRDefault="00592F97" w:rsidP="00592F9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1FF69C" w14:textId="77777777" w:rsidR="00592F97" w:rsidRPr="00690A26" w:rsidRDefault="00592F97" w:rsidP="00592F97">
            <w:pPr>
              <w:pStyle w:val="TAL"/>
            </w:pPr>
            <w:r w:rsidRPr="00690A26">
              <w:rPr>
                <w:rFonts w:cs="Arial"/>
                <w:szCs w:val="18"/>
              </w:rPr>
              <w:t xml:space="preserve">NF Set ID defined in clause 28.10 of </w:t>
            </w:r>
            <w:r w:rsidRPr="00690A26">
              <w:t>3GPP TS 23.003 [12].</w:t>
            </w:r>
          </w:p>
          <w:p w14:paraId="13446676" w14:textId="77777777" w:rsidR="00592F97" w:rsidRPr="00690A26" w:rsidRDefault="00592F97" w:rsidP="00592F97">
            <w:pPr>
              <w:pStyle w:val="TAL"/>
              <w:rPr>
                <w:rFonts w:cs="Arial"/>
                <w:szCs w:val="18"/>
              </w:rPr>
            </w:pPr>
            <w:r w:rsidRPr="00690A26">
              <w:t xml:space="preserve">At most one NF Set ID shall be indicated per PLMN of the NF.  </w:t>
            </w:r>
          </w:p>
        </w:tc>
      </w:tr>
      <w:tr w:rsidR="00592F97" w:rsidRPr="00690A26" w14:paraId="3D0095DD"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49B3C4" w14:textId="77777777" w:rsidR="00592F97" w:rsidRPr="00690A26" w:rsidRDefault="00592F97" w:rsidP="00592F9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A8246B7" w14:textId="77777777" w:rsidR="00592F97" w:rsidRPr="00690A26" w:rsidRDefault="00592F97" w:rsidP="00592F9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DF8C28" w14:textId="77777777" w:rsidR="00592F97" w:rsidRPr="00690A26" w:rsidRDefault="00592F97" w:rsidP="00592F9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0C4C8" w14:textId="77777777" w:rsidR="00592F97" w:rsidRPr="00690A26" w:rsidRDefault="00592F97" w:rsidP="00592F9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59F5DD" w14:textId="77777777" w:rsidR="00592F97" w:rsidRPr="00690A26" w:rsidRDefault="00592F97" w:rsidP="00592F97">
            <w:pPr>
              <w:pStyle w:val="TAL"/>
              <w:rPr>
                <w:rFonts w:cs="Arial"/>
                <w:szCs w:val="18"/>
                <w:lang w:eastAsia="zh-CN"/>
              </w:rPr>
            </w:pPr>
            <w:r w:rsidRPr="00690A26">
              <w:rPr>
                <w:rFonts w:cs="Arial" w:hint="eastAsia"/>
                <w:szCs w:val="18"/>
                <w:lang w:eastAsia="zh-CN"/>
              </w:rPr>
              <w:t>The served area(s) of the NF instance.</w:t>
            </w:r>
          </w:p>
          <w:p w14:paraId="7939E484" w14:textId="77777777" w:rsidR="00592F97" w:rsidRPr="00690A26" w:rsidRDefault="00592F97" w:rsidP="00592F9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92F97" w:rsidRPr="00690A26" w14:paraId="64182212"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820724" w14:textId="77777777" w:rsidR="00592F97" w:rsidRPr="00690A26" w:rsidRDefault="00592F97" w:rsidP="00592F97">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958D156" w14:textId="77777777" w:rsidR="00592F97" w:rsidRPr="00690A26" w:rsidRDefault="00592F97" w:rsidP="00592F9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63A13D" w14:textId="77777777" w:rsidR="00592F97" w:rsidRPr="00690A26" w:rsidRDefault="00592F97" w:rsidP="00592F9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C2D888F" w14:textId="77777777" w:rsidR="00592F97" w:rsidRPr="00690A26" w:rsidRDefault="00592F97" w:rsidP="00592F97">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9DCC943" w14:textId="77777777" w:rsidR="00592F97" w:rsidRPr="00690A26" w:rsidRDefault="00592F97" w:rsidP="00592F97">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621FE16" w14:textId="77777777" w:rsidR="00592F97" w:rsidRPr="00690A26" w:rsidRDefault="00592F97" w:rsidP="00592F97">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611D574D" w14:textId="77777777" w:rsidR="00592F97" w:rsidRPr="00690A26" w:rsidRDefault="00592F97" w:rsidP="00592F97">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rsidRPr="00690A26">
              <w:rPr>
                <w:rFonts w:cs="Arial"/>
                <w:szCs w:val="18"/>
              </w:rPr>
              <w:t xml:space="preserve"> attribute in a P-CSCF profile indicates that the P-CSCF can be selected for any DNN and Access Type.</w:t>
            </w:r>
          </w:p>
          <w:p w14:paraId="3DAAFF7D" w14:textId="77777777" w:rsidR="00592F97" w:rsidRPr="00690A26" w:rsidRDefault="00592F97" w:rsidP="00592F9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smfInfoExt</w:t>
            </w:r>
            <w:r w:rsidRPr="00690A26">
              <w:rPr>
                <w:rFonts w:cs="Arial"/>
                <w:szCs w:val="18"/>
              </w:rPr>
              <w:t xml:space="preserve"> attributes in an SMF profile indicates that the SMF can be selected for any S-NSSAI, DNN, TAI and access type.</w:t>
            </w:r>
          </w:p>
        </w:tc>
      </w:tr>
    </w:tbl>
    <w:p w14:paraId="0CDFE735" w14:textId="77777777" w:rsidR="00592F97" w:rsidRPr="00690A26" w:rsidRDefault="00592F97" w:rsidP="00592F97">
      <w:pPr>
        <w:rPr>
          <w:lang w:val="en-US"/>
        </w:rPr>
      </w:pPr>
    </w:p>
    <w:p w14:paraId="0A17F430" w14:textId="25B874F1" w:rsidR="00264A67" w:rsidRPr="00592F97" w:rsidRDefault="00264A67" w:rsidP="00445A5E">
      <w:pPr>
        <w:rPr>
          <w:lang w:val="en-US"/>
        </w:rPr>
      </w:pPr>
    </w:p>
    <w:p w14:paraId="103F8A7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24937766"/>
      <w:bookmarkStart w:id="139" w:name="_Toc275896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7F7349" w14:textId="77777777" w:rsidR="00592F97" w:rsidRPr="00690A26" w:rsidRDefault="00592F97" w:rsidP="00592F97">
      <w:pPr>
        <w:pStyle w:val="Heading5"/>
      </w:pPr>
      <w:r w:rsidRPr="00690A26">
        <w:lastRenderedPageBreak/>
        <w:t>6.2.6.2.4</w:t>
      </w:r>
      <w:r w:rsidRPr="00690A26">
        <w:tab/>
        <w:t>Type: NFService</w:t>
      </w:r>
      <w:bookmarkEnd w:id="138"/>
      <w:bookmarkEnd w:id="139"/>
    </w:p>
    <w:p w14:paraId="49768931" w14:textId="77777777" w:rsidR="00592F97" w:rsidRPr="00690A26" w:rsidRDefault="00592F97" w:rsidP="00592F97">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592F97" w:rsidRPr="00690A26" w14:paraId="1B782979"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79F630" w14:textId="77777777" w:rsidR="00592F97" w:rsidRPr="00690A26" w:rsidRDefault="00592F97" w:rsidP="00592F97">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E68406" w14:textId="77777777" w:rsidR="00592F97" w:rsidRPr="00690A26" w:rsidRDefault="00592F97" w:rsidP="00592F97">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E63CC4C" w14:textId="77777777" w:rsidR="00592F97" w:rsidRPr="00690A26" w:rsidRDefault="00592F97" w:rsidP="00592F97">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5A14B95" w14:textId="77777777" w:rsidR="00592F97" w:rsidRPr="00690A26" w:rsidRDefault="00592F97" w:rsidP="00592F97">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47DD9A60" w14:textId="77777777" w:rsidR="00592F97" w:rsidRPr="00690A26" w:rsidRDefault="00592F97" w:rsidP="00592F97">
            <w:pPr>
              <w:pStyle w:val="TAH"/>
              <w:rPr>
                <w:rFonts w:cs="Arial"/>
                <w:szCs w:val="18"/>
              </w:rPr>
            </w:pPr>
            <w:r w:rsidRPr="00690A26">
              <w:rPr>
                <w:rFonts w:cs="Arial"/>
                <w:szCs w:val="18"/>
              </w:rPr>
              <w:t>Description</w:t>
            </w:r>
          </w:p>
        </w:tc>
      </w:tr>
      <w:tr w:rsidR="00592F97" w:rsidRPr="00690A26" w14:paraId="753CCD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BDBBD34" w14:textId="77777777" w:rsidR="00592F97" w:rsidRPr="00690A26" w:rsidRDefault="00592F97" w:rsidP="00592F97">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67F66135"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1FC2F0E"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2A60F23"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9FB703" w14:textId="77777777" w:rsidR="00592F97" w:rsidRPr="00690A26" w:rsidRDefault="00592F97" w:rsidP="00592F97">
            <w:pPr>
              <w:pStyle w:val="TAL"/>
              <w:rPr>
                <w:rFonts w:cs="Arial"/>
                <w:szCs w:val="18"/>
              </w:rPr>
            </w:pPr>
            <w:r w:rsidRPr="00690A26">
              <w:rPr>
                <w:rFonts w:cs="Arial"/>
                <w:szCs w:val="18"/>
              </w:rPr>
              <w:t>Unique ID of the service instance within a given NF Instance</w:t>
            </w:r>
          </w:p>
        </w:tc>
      </w:tr>
      <w:tr w:rsidR="00592F97" w:rsidRPr="00690A26" w14:paraId="32F4883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89DBDD2" w14:textId="77777777" w:rsidR="00592F97" w:rsidRPr="00690A26" w:rsidRDefault="00592F97" w:rsidP="00592F97">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16880505" w14:textId="77777777" w:rsidR="00592F97" w:rsidRPr="00690A26" w:rsidRDefault="00592F97" w:rsidP="00592F97">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B356196"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9EDB05A"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E934616" w14:textId="77777777" w:rsidR="00592F97" w:rsidRPr="00690A26" w:rsidRDefault="00592F97" w:rsidP="00592F97">
            <w:pPr>
              <w:pStyle w:val="TAL"/>
              <w:rPr>
                <w:rFonts w:cs="Arial"/>
                <w:szCs w:val="18"/>
              </w:rPr>
            </w:pPr>
            <w:r w:rsidRPr="00690A26">
              <w:rPr>
                <w:rFonts w:cs="Arial"/>
                <w:szCs w:val="18"/>
              </w:rPr>
              <w:t>Name of the service instance (e.g. "udm-sdm")</w:t>
            </w:r>
          </w:p>
        </w:tc>
      </w:tr>
      <w:tr w:rsidR="00592F97" w:rsidRPr="00690A26" w14:paraId="16A435AC"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6A1A9818" w14:textId="77777777" w:rsidR="00592F97" w:rsidRPr="00690A26" w:rsidRDefault="00592F97" w:rsidP="00592F97">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1949C310" w14:textId="77777777" w:rsidR="00592F97" w:rsidRPr="00690A26" w:rsidRDefault="00592F97" w:rsidP="00592F97">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3DCCF755"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B394C65"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034BAB2" w14:textId="77777777" w:rsidR="00592F97" w:rsidRPr="00690A26" w:rsidRDefault="00592F97" w:rsidP="00592F97">
            <w:pPr>
              <w:pStyle w:val="TAL"/>
              <w:rPr>
                <w:rFonts w:cs="Arial"/>
                <w:szCs w:val="18"/>
              </w:rPr>
            </w:pPr>
            <w:r w:rsidRPr="00690A26">
              <w:rPr>
                <w:rFonts w:cs="Arial"/>
                <w:szCs w:val="18"/>
              </w:rPr>
              <w:t>The API versions supported by the NF Service and if available, the corresponding retirement date of the NF Service.</w:t>
            </w:r>
          </w:p>
          <w:p w14:paraId="61EB302E" w14:textId="77777777" w:rsidR="00592F97" w:rsidRPr="00690A26" w:rsidRDefault="00592F97" w:rsidP="00592F97">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592F97" w:rsidRPr="00690A26" w14:paraId="7FA272C3"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4ABBC9C" w14:textId="77777777" w:rsidR="00592F97" w:rsidRPr="00690A26" w:rsidRDefault="00592F97" w:rsidP="00592F97">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3B6F7E32" w14:textId="77777777" w:rsidR="00592F97" w:rsidRPr="00690A26" w:rsidRDefault="00592F97" w:rsidP="00592F97">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3F490F9E"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E8F6DD"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4536DA7" w14:textId="77777777" w:rsidR="00592F97" w:rsidRPr="00690A26" w:rsidRDefault="00592F97" w:rsidP="00592F97">
            <w:pPr>
              <w:pStyle w:val="TAL"/>
              <w:rPr>
                <w:rFonts w:cs="Arial"/>
                <w:szCs w:val="18"/>
              </w:rPr>
            </w:pPr>
            <w:r w:rsidRPr="00690A26">
              <w:rPr>
                <w:rFonts w:cs="Arial"/>
                <w:szCs w:val="18"/>
              </w:rPr>
              <w:t>URI scheme (e.g. "http", "https")</w:t>
            </w:r>
          </w:p>
        </w:tc>
      </w:tr>
      <w:tr w:rsidR="00592F97" w:rsidRPr="00690A26" w14:paraId="7535CBF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6198D8A" w14:textId="77777777" w:rsidR="00592F97" w:rsidRPr="00690A26" w:rsidRDefault="00592F97" w:rsidP="00592F97">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6D57B3C8" w14:textId="77777777" w:rsidR="00592F97" w:rsidRPr="00690A26" w:rsidDel="00B72E11" w:rsidRDefault="00592F97" w:rsidP="00592F97">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5898F8E4" w14:textId="77777777" w:rsidR="00592F97" w:rsidRPr="00690A26" w:rsidRDefault="00592F97" w:rsidP="00592F97">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9118C4" w14:textId="77777777" w:rsidR="00592F97" w:rsidRPr="00690A26" w:rsidRDefault="00592F97" w:rsidP="00592F97">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C702484" w14:textId="77777777" w:rsidR="00592F97" w:rsidRPr="00690A26" w:rsidDel="00B72E11" w:rsidRDefault="00592F97" w:rsidP="00592F97">
            <w:pPr>
              <w:pStyle w:val="TAL"/>
              <w:rPr>
                <w:rFonts w:cs="Arial"/>
                <w:szCs w:val="18"/>
              </w:rPr>
            </w:pPr>
            <w:r w:rsidRPr="00690A26">
              <w:rPr>
                <w:rFonts w:cs="Arial"/>
                <w:szCs w:val="18"/>
              </w:rPr>
              <w:t>Status of the NF Service Instance</w:t>
            </w:r>
          </w:p>
        </w:tc>
      </w:tr>
      <w:tr w:rsidR="00592F97" w:rsidRPr="00690A26" w14:paraId="1743011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2BDED837" w14:textId="77777777" w:rsidR="00592F97" w:rsidRPr="00690A26" w:rsidRDefault="00592F97" w:rsidP="00592F97">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1F1977D8"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F17665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BE25BF"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BAD9D1" w14:textId="77777777" w:rsidR="00592F97" w:rsidRPr="00690A26" w:rsidRDefault="00592F97" w:rsidP="00592F97">
            <w:pPr>
              <w:pStyle w:val="TAL"/>
              <w:rPr>
                <w:rFonts w:cs="Arial"/>
                <w:szCs w:val="18"/>
              </w:rPr>
            </w:pPr>
            <w:r w:rsidRPr="00690A26">
              <w:rPr>
                <w:rFonts w:cs="Arial"/>
                <w:szCs w:val="18"/>
              </w:rPr>
              <w:t>FQDN of the NF Service Instance (see NOTE 1, NOTE 3)</w:t>
            </w:r>
          </w:p>
        </w:tc>
      </w:tr>
      <w:tr w:rsidR="00592F97" w:rsidRPr="00690A26" w14:paraId="035CF138"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008CB05D" w14:textId="77777777" w:rsidR="00592F97" w:rsidRPr="00690A26" w:rsidRDefault="00592F97" w:rsidP="00592F97">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30568254" w14:textId="77777777" w:rsidR="00592F97" w:rsidRPr="00690A26" w:rsidRDefault="00592F97" w:rsidP="00592F97">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01D2A03F"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5A33B2"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77DE23D" w14:textId="77777777" w:rsidR="00592F97" w:rsidRPr="00690A26" w:rsidRDefault="00592F97" w:rsidP="00592F97">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592F97" w:rsidRPr="00690A26" w14:paraId="4DFEE25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1F9EA09E" w14:textId="77777777" w:rsidR="00592F97" w:rsidRPr="00690A26" w:rsidRDefault="00592F97" w:rsidP="00592F97">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23848939" w14:textId="77777777" w:rsidR="00592F97" w:rsidRPr="00690A26" w:rsidRDefault="00592F97" w:rsidP="00592F97">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2E9108A7"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05CA4F"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2EF1CC" w14:textId="77777777" w:rsidR="00592F97" w:rsidRPr="00690A26" w:rsidRDefault="00592F97" w:rsidP="00592F97">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592F97" w:rsidRPr="00690A26" w14:paraId="3BC31955"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3D3B01" w14:textId="77777777" w:rsidR="00592F97" w:rsidRPr="00690A26" w:rsidRDefault="00592F97" w:rsidP="00592F97">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360D7FB0" w14:textId="77777777" w:rsidR="00592F97" w:rsidRPr="00690A26" w:rsidRDefault="00592F97" w:rsidP="00592F97">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3EE8531C"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C940A5"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0C1F439" w14:textId="77777777" w:rsidR="00592F97" w:rsidRPr="00690A26" w:rsidRDefault="00592F97" w:rsidP="00592F97">
            <w:pPr>
              <w:pStyle w:val="TAL"/>
              <w:rPr>
                <w:rFonts w:cs="Arial"/>
                <w:szCs w:val="18"/>
              </w:rPr>
            </w:pPr>
            <w:r w:rsidRPr="00690A26">
              <w:rPr>
                <w:rFonts w:cs="Arial"/>
                <w:szCs w:val="18"/>
              </w:rPr>
              <w:t>Notification endpoints for different notification types.</w:t>
            </w:r>
          </w:p>
        </w:tc>
      </w:tr>
      <w:tr w:rsidR="00592F97" w:rsidRPr="00690A26" w14:paraId="2BB4C084"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6AF9790" w14:textId="77777777" w:rsidR="00592F97" w:rsidRPr="00690A26" w:rsidRDefault="00592F97" w:rsidP="00592F97">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956464E"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DD3F3C1"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73B0FA7"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FD439A9" w14:textId="77777777" w:rsidR="00592F97" w:rsidRPr="00690A26" w:rsidRDefault="00592F97" w:rsidP="00592F97">
            <w:pPr>
              <w:pStyle w:val="TAL"/>
              <w:rPr>
                <w:rFonts w:cs="Arial"/>
                <w:szCs w:val="18"/>
              </w:rPr>
            </w:pPr>
            <w:r w:rsidRPr="00690A26">
              <w:rPr>
                <w:rFonts w:cs="Arial"/>
                <w:szCs w:val="18"/>
              </w:rPr>
              <w:t>Static capacity information in the range of 0-65535, expressed as a weight relative to other services of the same type. (See NOTE 2)</w:t>
            </w:r>
          </w:p>
        </w:tc>
      </w:tr>
      <w:tr w:rsidR="00592F97" w:rsidRPr="00690A26" w14:paraId="6702FA8B"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04A63AA" w14:textId="77777777" w:rsidR="00592F97" w:rsidRPr="00690A26" w:rsidRDefault="00592F97" w:rsidP="00592F97">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0DE572F"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CC38B86"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CC91A2"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FBDABA" w14:textId="77777777" w:rsidR="00592F97" w:rsidRPr="00690A26" w:rsidRDefault="00592F97" w:rsidP="00592F97">
            <w:pPr>
              <w:pStyle w:val="TAL"/>
              <w:rPr>
                <w:rFonts w:cs="Arial"/>
                <w:szCs w:val="18"/>
              </w:rPr>
            </w:pPr>
            <w:r w:rsidRPr="00690A26">
              <w:rPr>
                <w:rFonts w:cs="Arial" w:hint="eastAsia"/>
                <w:szCs w:val="18"/>
                <w:lang w:eastAsia="zh-CN"/>
              </w:rPr>
              <w:t xml:space="preserve">Latest known load information of the NF Service, ranged from 0 to 100 in percentage. (See NOTE </w:t>
            </w:r>
            <w:r w:rsidRPr="00690A26">
              <w:rPr>
                <w:rFonts w:cs="Arial"/>
                <w:szCs w:val="18"/>
                <w:lang w:eastAsia="zh-CN"/>
              </w:rPr>
              <w:t>4</w:t>
            </w:r>
            <w:r w:rsidRPr="00690A26">
              <w:rPr>
                <w:rFonts w:cs="Arial" w:hint="eastAsia"/>
                <w:szCs w:val="18"/>
                <w:lang w:eastAsia="zh-CN"/>
              </w:rPr>
              <w:t>)</w:t>
            </w:r>
          </w:p>
        </w:tc>
      </w:tr>
      <w:tr w:rsidR="00592F97" w:rsidRPr="00690A26" w14:paraId="359A44E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85292B0" w14:textId="77777777" w:rsidR="00592F97" w:rsidRPr="00690A26" w:rsidRDefault="00592F97" w:rsidP="00592F97">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2D2753B" w14:textId="77777777" w:rsidR="00592F97" w:rsidRPr="00690A26" w:rsidRDefault="00592F97" w:rsidP="00592F97">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2EE825B0"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FA8ED5"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9463635" w14:textId="77777777" w:rsidR="00592F97" w:rsidRPr="00690A26" w:rsidRDefault="00592F97" w:rsidP="00592F97">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(See NOTE 2)</w:t>
            </w:r>
          </w:p>
        </w:tc>
      </w:tr>
      <w:tr w:rsidR="00592F97" w:rsidRPr="00690A26" w14:paraId="6534E17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7A522DDA" w14:textId="77777777" w:rsidR="00592F97" w:rsidRPr="00690A26" w:rsidRDefault="00592F97" w:rsidP="00592F97">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3DB5FF87" w14:textId="77777777" w:rsidR="00592F97" w:rsidRPr="00690A26" w:rsidRDefault="00592F97" w:rsidP="00592F97">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0A18B74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3C2BCE"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697832" w14:textId="77777777" w:rsidR="00592F97" w:rsidRPr="00690A26" w:rsidRDefault="00592F97" w:rsidP="00592F97">
            <w:pPr>
              <w:pStyle w:val="TAL"/>
              <w:rPr>
                <w:rFonts w:cs="Arial"/>
                <w:szCs w:val="18"/>
              </w:rPr>
            </w:pPr>
            <w:r w:rsidRPr="00690A26">
              <w:rPr>
                <w:rFonts w:cs="Arial"/>
                <w:szCs w:val="18"/>
              </w:rPr>
              <w:t xml:space="preserve">Timestamp when the NF service was (re)started </w:t>
            </w:r>
          </w:p>
        </w:tc>
      </w:tr>
      <w:tr w:rsidR="00592F97" w:rsidRPr="00690A26" w14:paraId="47CAAA61"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38BA8120" w14:textId="77777777" w:rsidR="00592F97" w:rsidRPr="00690A26" w:rsidRDefault="00592F97" w:rsidP="00592F97">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65F87BDE" w14:textId="77777777" w:rsidR="00592F97" w:rsidRPr="00690A26" w:rsidRDefault="00592F97" w:rsidP="00592F97">
            <w:pPr>
              <w:pStyle w:val="TAL"/>
            </w:pPr>
            <w:r w:rsidRPr="00690A26">
              <w:t>ChfServicefInfo</w:t>
            </w:r>
          </w:p>
        </w:tc>
        <w:tc>
          <w:tcPr>
            <w:tcW w:w="350" w:type="dxa"/>
            <w:tcBorders>
              <w:top w:val="single" w:sz="4" w:space="0" w:color="auto"/>
              <w:left w:val="single" w:sz="4" w:space="0" w:color="auto"/>
              <w:bottom w:val="single" w:sz="4" w:space="0" w:color="auto"/>
              <w:right w:val="single" w:sz="4" w:space="0" w:color="auto"/>
            </w:tcBorders>
          </w:tcPr>
          <w:p w14:paraId="08B4EC49"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D970EE"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CE2E14" w14:textId="77777777" w:rsidR="00592F97" w:rsidRPr="00690A26" w:rsidRDefault="00592F97" w:rsidP="00592F97">
            <w:pPr>
              <w:pStyle w:val="TAL"/>
              <w:rPr>
                <w:rFonts w:cs="Arial"/>
                <w:szCs w:val="18"/>
              </w:rPr>
            </w:pPr>
            <w:r w:rsidRPr="00690A26">
              <w:rPr>
                <w:rFonts w:cs="Arial"/>
                <w:szCs w:val="18"/>
              </w:rPr>
              <w:t>Specific data for the CHF service instance</w:t>
            </w:r>
          </w:p>
        </w:tc>
      </w:tr>
      <w:tr w:rsidR="00592F97" w:rsidRPr="00690A26" w14:paraId="69CF6D02"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44F7217B" w14:textId="77777777" w:rsidR="00592F97" w:rsidRPr="00690A26" w:rsidRDefault="00592F97" w:rsidP="00592F97">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57CC4825" w14:textId="77777777" w:rsidR="00592F97" w:rsidRPr="00690A26" w:rsidRDefault="00592F97" w:rsidP="00592F97">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52F892D3"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5258B43" w14:textId="77777777" w:rsidR="00592F97" w:rsidRPr="00690A26" w:rsidRDefault="00592F97" w:rsidP="00592F97">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C5C3E51" w14:textId="77777777" w:rsidR="00592F97" w:rsidRPr="00690A26" w:rsidRDefault="00592F97" w:rsidP="00592F97">
            <w:pPr>
              <w:pStyle w:val="TAL"/>
              <w:rPr>
                <w:rFonts w:cs="Arial"/>
                <w:szCs w:val="18"/>
              </w:rPr>
            </w:pPr>
            <w:r w:rsidRPr="00690A26">
              <w:rPr>
                <w:rFonts w:cs="Arial"/>
                <w:szCs w:val="18"/>
              </w:rPr>
              <w:t>Supported Features of the NF Service instance</w:t>
            </w:r>
          </w:p>
        </w:tc>
      </w:tr>
      <w:tr w:rsidR="00592F97" w:rsidRPr="00690A26" w14:paraId="0594A007" w14:textId="77777777" w:rsidTr="00592F97">
        <w:trPr>
          <w:jc w:val="center"/>
        </w:trPr>
        <w:tc>
          <w:tcPr>
            <w:tcW w:w="2090" w:type="dxa"/>
            <w:tcBorders>
              <w:top w:val="single" w:sz="4" w:space="0" w:color="auto"/>
              <w:left w:val="single" w:sz="4" w:space="0" w:color="auto"/>
              <w:bottom w:val="single" w:sz="4" w:space="0" w:color="auto"/>
              <w:right w:val="single" w:sz="4" w:space="0" w:color="auto"/>
            </w:tcBorders>
          </w:tcPr>
          <w:p w14:paraId="5595DFC9" w14:textId="77777777" w:rsidR="00592F97" w:rsidRPr="00690A26" w:rsidRDefault="00592F97" w:rsidP="00592F97">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71B6F7BC" w14:textId="77777777" w:rsidR="00592F97" w:rsidRPr="00690A26" w:rsidRDefault="00592F97" w:rsidP="00592F97">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134ADFB6" w14:textId="77777777" w:rsidR="00592F97" w:rsidRPr="00690A26" w:rsidRDefault="00592F97" w:rsidP="00592F97">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74F8B3" w14:textId="77777777" w:rsidR="00592F97" w:rsidRPr="00690A26" w:rsidRDefault="00592F97" w:rsidP="00592F97">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475AB9E" w14:textId="77777777" w:rsidR="00592F97" w:rsidRPr="00690A26" w:rsidRDefault="00592F97" w:rsidP="00592F97">
            <w:pPr>
              <w:pStyle w:val="TAL"/>
            </w:pPr>
            <w:r w:rsidRPr="00690A26">
              <w:rPr>
                <w:rFonts w:cs="Arial"/>
                <w:szCs w:val="18"/>
              </w:rPr>
              <w:t xml:space="preserve">NF Service Set ID (see clause 28.11 of </w:t>
            </w:r>
            <w:r w:rsidRPr="00690A26">
              <w:t>3GPP TS 23.003 [12])</w:t>
            </w:r>
          </w:p>
          <w:p w14:paraId="214595E8" w14:textId="77777777" w:rsidR="00592F97" w:rsidRPr="00690A26" w:rsidRDefault="00592F97" w:rsidP="00592F97">
            <w:pPr>
              <w:pStyle w:val="TAL"/>
              <w:rPr>
                <w:rFonts w:cs="Arial"/>
                <w:szCs w:val="18"/>
              </w:rPr>
            </w:pPr>
            <w:r w:rsidRPr="00690A26">
              <w:t xml:space="preserve">At most one NF Service Set ID shall be indicated per PLMN of the NF.  </w:t>
            </w:r>
          </w:p>
        </w:tc>
      </w:tr>
      <w:tr w:rsidR="0080716D" w:rsidRPr="00690A26" w14:paraId="6843A9B0" w14:textId="77777777" w:rsidTr="00592F97">
        <w:trPr>
          <w:jc w:val="center"/>
          <w:ins w:id="140" w:author="Bruno Landais" w:date="2020-01-24T16:37:00Z"/>
        </w:trPr>
        <w:tc>
          <w:tcPr>
            <w:tcW w:w="2090" w:type="dxa"/>
            <w:tcBorders>
              <w:top w:val="single" w:sz="4" w:space="0" w:color="auto"/>
              <w:left w:val="single" w:sz="4" w:space="0" w:color="auto"/>
              <w:bottom w:val="single" w:sz="4" w:space="0" w:color="auto"/>
              <w:right w:val="single" w:sz="4" w:space="0" w:color="auto"/>
            </w:tcBorders>
          </w:tcPr>
          <w:p w14:paraId="757F4217" w14:textId="05504EAC" w:rsidR="0080716D" w:rsidRPr="00690A26" w:rsidRDefault="0080716D" w:rsidP="0080716D">
            <w:pPr>
              <w:pStyle w:val="TAL"/>
              <w:rPr>
                <w:ins w:id="141" w:author="Bruno Landais" w:date="2020-01-24T16:37:00Z"/>
              </w:rPr>
            </w:pPr>
            <w:ins w:id="142" w:author="Bruno Landais" w:date="2020-01-24T16:37:00Z">
              <w:r w:rsidRPr="00690A26">
                <w:t>sNssais</w:t>
              </w:r>
            </w:ins>
          </w:p>
        </w:tc>
        <w:tc>
          <w:tcPr>
            <w:tcW w:w="1710" w:type="dxa"/>
            <w:tcBorders>
              <w:top w:val="single" w:sz="4" w:space="0" w:color="auto"/>
              <w:left w:val="single" w:sz="4" w:space="0" w:color="auto"/>
              <w:bottom w:val="single" w:sz="4" w:space="0" w:color="auto"/>
              <w:right w:val="single" w:sz="4" w:space="0" w:color="auto"/>
            </w:tcBorders>
          </w:tcPr>
          <w:p w14:paraId="2E1750E9" w14:textId="74E6DC2C" w:rsidR="0080716D" w:rsidRPr="00690A26" w:rsidRDefault="0080716D" w:rsidP="0080716D">
            <w:pPr>
              <w:pStyle w:val="TAL"/>
              <w:rPr>
                <w:ins w:id="143" w:author="Bruno Landais" w:date="2020-01-24T16:37:00Z"/>
              </w:rPr>
            </w:pPr>
            <w:ins w:id="144" w:author="Bruno Landais" w:date="2020-01-24T16:37:00Z">
              <w:r w:rsidRPr="00690A26">
                <w:t>array(Snssai)</w:t>
              </w:r>
            </w:ins>
          </w:p>
        </w:tc>
        <w:tc>
          <w:tcPr>
            <w:tcW w:w="350" w:type="dxa"/>
            <w:tcBorders>
              <w:top w:val="single" w:sz="4" w:space="0" w:color="auto"/>
              <w:left w:val="single" w:sz="4" w:space="0" w:color="auto"/>
              <w:bottom w:val="single" w:sz="4" w:space="0" w:color="auto"/>
              <w:right w:val="single" w:sz="4" w:space="0" w:color="auto"/>
            </w:tcBorders>
          </w:tcPr>
          <w:p w14:paraId="4F87CB7E" w14:textId="57996CF5" w:rsidR="0080716D" w:rsidRPr="00690A26" w:rsidRDefault="0080716D" w:rsidP="0080716D">
            <w:pPr>
              <w:pStyle w:val="TAC"/>
              <w:rPr>
                <w:ins w:id="145" w:author="Bruno Landais" w:date="2020-01-24T16:37:00Z"/>
              </w:rPr>
            </w:pPr>
            <w:ins w:id="146" w:author="Bruno Landais" w:date="2020-01-24T16:37: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27967A3D" w14:textId="33F5DF47" w:rsidR="0080716D" w:rsidRPr="00690A26" w:rsidRDefault="0080716D" w:rsidP="0080716D">
            <w:pPr>
              <w:pStyle w:val="TAL"/>
              <w:rPr>
                <w:ins w:id="147" w:author="Bruno Landais" w:date="2020-01-24T16:37:00Z"/>
              </w:rPr>
            </w:pPr>
            <w:ins w:id="148" w:author="Bruno Landais" w:date="2020-01-24T16:37: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1E25FA15" w14:textId="77777777" w:rsidR="009E6744" w:rsidRDefault="009E6744" w:rsidP="009E6744">
            <w:pPr>
              <w:pStyle w:val="TAL"/>
              <w:rPr>
                <w:ins w:id="149" w:author="Bruno Landais" w:date="2020-01-24T17:02:00Z"/>
                <w:rFonts w:cs="Arial"/>
                <w:szCs w:val="18"/>
              </w:rPr>
            </w:pPr>
            <w:ins w:id="150" w:author="Bruno Landais" w:date="2020-01-24T17:02: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ins>
          </w:p>
          <w:p w14:paraId="52DC4B5A" w14:textId="31F7C8C7" w:rsidR="0080716D" w:rsidRPr="00690A26" w:rsidRDefault="009E6744" w:rsidP="009E6744">
            <w:pPr>
              <w:pStyle w:val="TAL"/>
              <w:rPr>
                <w:ins w:id="151" w:author="Bruno Landais" w:date="2020-01-24T16:37:00Z"/>
                <w:rFonts w:cs="Arial"/>
                <w:szCs w:val="18"/>
              </w:rPr>
            </w:pPr>
            <w:ins w:id="152" w:author="Bruno Landais" w:date="2020-01-24T17:02:00Z">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ins>
          </w:p>
        </w:tc>
      </w:tr>
      <w:tr w:rsidR="004863FB" w:rsidRPr="00690A26" w14:paraId="0B6ABB27" w14:textId="77777777" w:rsidTr="005C6C48">
        <w:trPr>
          <w:jc w:val="center"/>
          <w:ins w:id="153" w:author="Bruno Landais" w:date="2020-01-27T09:46:00Z"/>
        </w:trPr>
        <w:tc>
          <w:tcPr>
            <w:tcW w:w="2090" w:type="dxa"/>
            <w:tcBorders>
              <w:top w:val="single" w:sz="4" w:space="0" w:color="auto"/>
              <w:left w:val="single" w:sz="4" w:space="0" w:color="auto"/>
              <w:bottom w:val="single" w:sz="4" w:space="0" w:color="auto"/>
              <w:right w:val="single" w:sz="4" w:space="0" w:color="auto"/>
            </w:tcBorders>
          </w:tcPr>
          <w:p w14:paraId="338692D3" w14:textId="4004AE1A" w:rsidR="004863FB" w:rsidRPr="00690A26" w:rsidRDefault="004863FB" w:rsidP="004863FB">
            <w:pPr>
              <w:pStyle w:val="TAL"/>
              <w:rPr>
                <w:ins w:id="154" w:author="Bruno Landais" w:date="2020-01-27T09:46:00Z"/>
              </w:rPr>
            </w:pPr>
            <w:ins w:id="155" w:author="Bruno Landais" w:date="2020-01-27T09:46:00Z">
              <w:r w:rsidRPr="00690A26">
                <w:rPr>
                  <w:rFonts w:hint="eastAsia"/>
                </w:rPr>
                <w:t>perPlmnSnssaiList</w:t>
              </w:r>
            </w:ins>
          </w:p>
        </w:tc>
        <w:tc>
          <w:tcPr>
            <w:tcW w:w="1710" w:type="dxa"/>
            <w:tcBorders>
              <w:top w:val="single" w:sz="4" w:space="0" w:color="auto"/>
              <w:left w:val="single" w:sz="4" w:space="0" w:color="auto"/>
              <w:bottom w:val="single" w:sz="4" w:space="0" w:color="auto"/>
              <w:right w:val="single" w:sz="4" w:space="0" w:color="auto"/>
            </w:tcBorders>
          </w:tcPr>
          <w:p w14:paraId="4CBB67AB" w14:textId="782DD1BB" w:rsidR="004863FB" w:rsidRPr="00690A26" w:rsidRDefault="004863FB" w:rsidP="004863FB">
            <w:pPr>
              <w:pStyle w:val="TAL"/>
              <w:rPr>
                <w:ins w:id="156" w:author="Bruno Landais" w:date="2020-01-27T09:46:00Z"/>
              </w:rPr>
            </w:pPr>
            <w:ins w:id="157" w:author="Bruno Landais" w:date="2020-01-27T09:46:00Z">
              <w:r w:rsidRPr="00690A26">
                <w:rPr>
                  <w:rFonts w:hint="eastAsia"/>
                </w:rPr>
                <w:t>array(PlmnS</w:t>
              </w:r>
              <w:r w:rsidRPr="00690A26">
                <w:t>nssai)</w:t>
              </w:r>
            </w:ins>
          </w:p>
        </w:tc>
        <w:tc>
          <w:tcPr>
            <w:tcW w:w="350" w:type="dxa"/>
            <w:tcBorders>
              <w:top w:val="single" w:sz="4" w:space="0" w:color="auto"/>
              <w:left w:val="single" w:sz="4" w:space="0" w:color="auto"/>
              <w:bottom w:val="single" w:sz="4" w:space="0" w:color="auto"/>
              <w:right w:val="single" w:sz="4" w:space="0" w:color="auto"/>
            </w:tcBorders>
          </w:tcPr>
          <w:p w14:paraId="4C84DBBE" w14:textId="2B2F5967" w:rsidR="004863FB" w:rsidRPr="00690A26" w:rsidRDefault="004863FB" w:rsidP="004863FB">
            <w:pPr>
              <w:pStyle w:val="TAC"/>
              <w:rPr>
                <w:ins w:id="158" w:author="Bruno Landais" w:date="2020-01-27T09:46:00Z"/>
              </w:rPr>
            </w:pPr>
            <w:ins w:id="159" w:author="Bruno Landais" w:date="2020-01-27T09:46: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1FEEF2F3" w14:textId="66B6EDF4" w:rsidR="004863FB" w:rsidRPr="00690A26" w:rsidRDefault="004863FB" w:rsidP="004863FB">
            <w:pPr>
              <w:pStyle w:val="TAL"/>
              <w:rPr>
                <w:ins w:id="160" w:author="Bruno Landais" w:date="2020-01-27T09:46:00Z"/>
              </w:rPr>
            </w:pPr>
            <w:ins w:id="161" w:author="Bruno Landais" w:date="2020-01-27T09:46:00Z">
              <w:r w:rsidRPr="00690A26">
                <w:t>1..N</w:t>
              </w:r>
            </w:ins>
          </w:p>
        </w:tc>
        <w:tc>
          <w:tcPr>
            <w:tcW w:w="4339" w:type="dxa"/>
            <w:tcBorders>
              <w:top w:val="single" w:sz="4" w:space="0" w:color="auto"/>
              <w:left w:val="single" w:sz="4" w:space="0" w:color="auto"/>
              <w:bottom w:val="single" w:sz="4" w:space="0" w:color="auto"/>
              <w:right w:val="single" w:sz="4" w:space="0" w:color="auto"/>
            </w:tcBorders>
          </w:tcPr>
          <w:p w14:paraId="7D689E3E" w14:textId="77777777" w:rsidR="004863FB" w:rsidRDefault="004863FB" w:rsidP="004863FB">
            <w:pPr>
              <w:pStyle w:val="TAL"/>
              <w:rPr>
                <w:ins w:id="162" w:author="Bruno Landais" w:date="2020-01-27T09:46:00Z"/>
                <w:rFonts w:cs="Arial"/>
                <w:szCs w:val="18"/>
              </w:rPr>
            </w:pPr>
            <w:ins w:id="163" w:author="Bruno Landais" w:date="2020-01-27T09:46:00Z">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ins>
          </w:p>
          <w:p w14:paraId="318B9993" w14:textId="77777777" w:rsidR="004863FB" w:rsidRDefault="004863FB" w:rsidP="004863FB">
            <w:pPr>
              <w:pStyle w:val="TAL"/>
              <w:rPr>
                <w:ins w:id="164" w:author="Bruno Landais" w:date="2020-01-27T09:46:00Z"/>
                <w:rFonts w:cs="Arial"/>
                <w:szCs w:val="18"/>
              </w:rPr>
            </w:pPr>
          </w:p>
          <w:p w14:paraId="50BD5B77" w14:textId="13D1DF46" w:rsidR="004863FB" w:rsidRPr="00690A26" w:rsidRDefault="004863FB" w:rsidP="004863FB">
            <w:pPr>
              <w:pStyle w:val="TAL"/>
              <w:rPr>
                <w:ins w:id="165" w:author="Bruno Landais" w:date="2020-01-27T09:46:00Z"/>
                <w:rFonts w:cs="Arial"/>
                <w:szCs w:val="18"/>
              </w:rPr>
            </w:pPr>
            <w:ins w:id="166" w:author="Bruno Landais" w:date="2020-01-27T09:46:00Z">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ins>
          </w:p>
        </w:tc>
      </w:tr>
      <w:tr w:rsidR="00592F97" w:rsidRPr="00690A26" w14:paraId="11816911" w14:textId="77777777" w:rsidTr="00592F9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BEF9B" w14:textId="77777777" w:rsidR="00592F97" w:rsidRPr="00690A26" w:rsidRDefault="00592F97" w:rsidP="00592F97">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77B3D696" w14:textId="77777777" w:rsidR="00592F97" w:rsidRPr="00690A26" w:rsidRDefault="00592F97" w:rsidP="00592F97">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93C2B0F" w14:textId="77777777" w:rsidR="00592F97" w:rsidRPr="00690A26" w:rsidRDefault="00592F97" w:rsidP="00592F9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244CADF3" w14:textId="77777777" w:rsidR="00592F97" w:rsidRPr="00690A26" w:rsidRDefault="00592F97" w:rsidP="00592F97">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2CBA1267" w14:textId="77777777" w:rsidR="00592F97" w:rsidRPr="00690A26" w:rsidRDefault="00592F97" w:rsidP="00592F97">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ipEndPoints attribute is absent in the </w:t>
            </w:r>
            <w:r w:rsidRPr="00690A26">
              <w:rPr>
                <w:lang w:eastAsia="zh-CN"/>
              </w:rPr>
              <w:t>NF Service and NF Profile</w:t>
            </w:r>
            <w:r w:rsidRPr="00690A26">
              <w:rPr>
                <w:rFonts w:hint="eastAsia"/>
                <w:lang w:eastAsia="zh-CN"/>
              </w:rPr>
              <w:t>, the NF service consumer shall use the fqdn attribute value for DNS query and if the NF service consumer does not receive a port number during the DNS query 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960CC10" w14:textId="77777777" w:rsidR="00592F97" w:rsidRPr="00690A26" w:rsidRDefault="00592F97" w:rsidP="00592F97">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0352C385" w14:textId="74D458DA" w:rsidR="001910AA" w:rsidRDefault="001910AA" w:rsidP="001910AA">
      <w:pPr>
        <w:pStyle w:val="PL"/>
      </w:pPr>
    </w:p>
    <w:p w14:paraId="11618B6C" w14:textId="662E7B2F" w:rsidR="00592F97" w:rsidRDefault="00592F97" w:rsidP="001910AA">
      <w:pPr>
        <w:pStyle w:val="PL"/>
      </w:pPr>
    </w:p>
    <w:p w14:paraId="24E057B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E5924" w14:textId="77777777" w:rsidR="00592F97" w:rsidRPr="00690A26" w:rsidRDefault="00592F97" w:rsidP="00592F97">
      <w:pPr>
        <w:pStyle w:val="Heading2"/>
      </w:pPr>
      <w:bookmarkStart w:id="167" w:name="_Toc24937836"/>
      <w:bookmarkStart w:id="168" w:name="_Toc27589707"/>
      <w:r w:rsidRPr="00690A26">
        <w:t>A.2</w:t>
      </w:r>
      <w:r w:rsidRPr="00690A26">
        <w:tab/>
        <w:t>Nnrf_NFManagement API</w:t>
      </w:r>
      <w:bookmarkEnd w:id="167"/>
      <w:bookmarkEnd w:id="168"/>
    </w:p>
    <w:p w14:paraId="1D5E957E" w14:textId="77777777" w:rsidR="00592F97" w:rsidRPr="00690A26" w:rsidRDefault="00592F97" w:rsidP="00592F97">
      <w:pPr>
        <w:pStyle w:val="PL"/>
      </w:pPr>
      <w:r w:rsidRPr="00690A26">
        <w:t>openapi: 3.0.0</w:t>
      </w:r>
    </w:p>
    <w:p w14:paraId="5099CD54" w14:textId="77777777" w:rsidR="00592F97" w:rsidRPr="00690A26" w:rsidRDefault="00592F97" w:rsidP="00592F97">
      <w:pPr>
        <w:pStyle w:val="PL"/>
      </w:pPr>
    </w:p>
    <w:p w14:paraId="3766DF17" w14:textId="77777777" w:rsidR="00592F97" w:rsidRPr="00690A26" w:rsidRDefault="00592F97" w:rsidP="00592F97">
      <w:pPr>
        <w:pStyle w:val="PL"/>
      </w:pPr>
      <w:r w:rsidRPr="00690A26">
        <w:t>info:</w:t>
      </w:r>
    </w:p>
    <w:p w14:paraId="00894B74" w14:textId="77777777" w:rsidR="00592F97" w:rsidRPr="00690A26" w:rsidRDefault="00592F97" w:rsidP="00592F97">
      <w:pPr>
        <w:pStyle w:val="PL"/>
      </w:pPr>
      <w:r w:rsidRPr="00690A26">
        <w:t xml:space="preserve">  version: '1.1.0.alpha-3'</w:t>
      </w:r>
    </w:p>
    <w:p w14:paraId="2E20494E" w14:textId="77777777" w:rsidR="00592F97" w:rsidRPr="00690A26" w:rsidRDefault="00592F97" w:rsidP="00592F97">
      <w:pPr>
        <w:pStyle w:val="PL"/>
      </w:pPr>
      <w:r w:rsidRPr="00690A26">
        <w:t xml:space="preserve">  title: 'NRF NFManagement Service'</w:t>
      </w:r>
    </w:p>
    <w:p w14:paraId="27A8F69A" w14:textId="77777777" w:rsidR="00592F97" w:rsidRPr="00690A26" w:rsidRDefault="00592F97" w:rsidP="00592F97">
      <w:pPr>
        <w:pStyle w:val="PL"/>
      </w:pPr>
      <w:r w:rsidRPr="00690A26">
        <w:t xml:space="preserve">  description: |</w:t>
      </w:r>
    </w:p>
    <w:p w14:paraId="180938F1" w14:textId="77777777" w:rsidR="00592F97" w:rsidRPr="00690A26" w:rsidRDefault="00592F97" w:rsidP="00592F97">
      <w:pPr>
        <w:pStyle w:val="PL"/>
      </w:pPr>
      <w:r w:rsidRPr="00690A26">
        <w:t xml:space="preserve">    NRF NFManagement Service.</w:t>
      </w:r>
    </w:p>
    <w:p w14:paraId="34DA4038" w14:textId="77777777" w:rsidR="00592F97" w:rsidRPr="00690A26" w:rsidRDefault="00592F97" w:rsidP="00592F97">
      <w:pPr>
        <w:pStyle w:val="PL"/>
      </w:pPr>
      <w:r w:rsidRPr="00690A26">
        <w:t xml:space="preserve">    © 2019, 3GPP Organizational Partners (ARIB, ATIS, CCSA, ETSI, TSDSI, TTA, TTC).</w:t>
      </w:r>
    </w:p>
    <w:p w14:paraId="33DE6B31" w14:textId="3DB70531" w:rsidR="00592F97" w:rsidRDefault="00592F97" w:rsidP="00592F97">
      <w:pPr>
        <w:pStyle w:val="PL"/>
      </w:pPr>
      <w:r w:rsidRPr="00690A26">
        <w:t xml:space="preserve">    All rights reserved.</w:t>
      </w:r>
    </w:p>
    <w:p w14:paraId="314EFB26" w14:textId="3E05AC2F" w:rsidR="00592F97" w:rsidRDefault="00592F97" w:rsidP="00592F97">
      <w:pPr>
        <w:pStyle w:val="PL"/>
      </w:pPr>
    </w:p>
    <w:p w14:paraId="7AAB5692" w14:textId="58DA5861" w:rsidR="00592F97" w:rsidRDefault="00592F97" w:rsidP="00592F97">
      <w:pPr>
        <w:pStyle w:val="PL"/>
      </w:pPr>
    </w:p>
    <w:p w14:paraId="22BA2456" w14:textId="77777777" w:rsidR="0080716D" w:rsidRDefault="0080716D" w:rsidP="0080716D">
      <w:pPr>
        <w:pStyle w:val="PL"/>
      </w:pPr>
    </w:p>
    <w:p w14:paraId="5A10C34B" w14:textId="77777777" w:rsidR="0080716D" w:rsidRPr="00690A26" w:rsidRDefault="0080716D" w:rsidP="0080716D">
      <w:pPr>
        <w:pStyle w:val="PL"/>
      </w:pPr>
      <w:r>
        <w:rPr>
          <w:lang w:val="en-US"/>
        </w:rPr>
        <w:t>[…]</w:t>
      </w:r>
    </w:p>
    <w:p w14:paraId="5020FC19" w14:textId="77777777" w:rsidR="0080716D" w:rsidRDefault="0080716D" w:rsidP="0080716D">
      <w:pPr>
        <w:pStyle w:val="PL"/>
      </w:pPr>
    </w:p>
    <w:p w14:paraId="4B7D5888" w14:textId="77777777" w:rsidR="0080716D" w:rsidRPr="00690A26" w:rsidRDefault="0080716D" w:rsidP="00592F97">
      <w:pPr>
        <w:pStyle w:val="PL"/>
      </w:pPr>
    </w:p>
    <w:p w14:paraId="46D4FABB" w14:textId="77777777" w:rsidR="00592F97" w:rsidRPr="00690A26" w:rsidRDefault="00592F97" w:rsidP="00592F97">
      <w:pPr>
        <w:pStyle w:val="PL"/>
      </w:pPr>
      <w:r w:rsidRPr="00690A26">
        <w:t xml:space="preserve">    NFService:</w:t>
      </w:r>
    </w:p>
    <w:p w14:paraId="73A3A4E2" w14:textId="77777777" w:rsidR="00592F97" w:rsidRPr="00690A26" w:rsidRDefault="00592F97" w:rsidP="00592F97">
      <w:pPr>
        <w:pStyle w:val="PL"/>
      </w:pPr>
      <w:r w:rsidRPr="00690A26">
        <w:t xml:space="preserve">      type: object</w:t>
      </w:r>
    </w:p>
    <w:p w14:paraId="67F960D8" w14:textId="77777777" w:rsidR="00592F97" w:rsidRPr="00690A26" w:rsidRDefault="00592F97" w:rsidP="00592F97">
      <w:pPr>
        <w:pStyle w:val="PL"/>
      </w:pPr>
      <w:r w:rsidRPr="00690A26">
        <w:t xml:space="preserve">      required:</w:t>
      </w:r>
    </w:p>
    <w:p w14:paraId="65052A4A" w14:textId="77777777" w:rsidR="00592F97" w:rsidRPr="00690A26" w:rsidRDefault="00592F97" w:rsidP="00592F97">
      <w:pPr>
        <w:pStyle w:val="PL"/>
      </w:pPr>
      <w:r w:rsidRPr="00690A26">
        <w:t xml:space="preserve">        - serviceInstanceId</w:t>
      </w:r>
    </w:p>
    <w:p w14:paraId="12344156" w14:textId="77777777" w:rsidR="00592F97" w:rsidRPr="00690A26" w:rsidRDefault="00592F97" w:rsidP="00592F97">
      <w:pPr>
        <w:pStyle w:val="PL"/>
      </w:pPr>
      <w:r w:rsidRPr="00690A26">
        <w:t xml:space="preserve">        - serviceName</w:t>
      </w:r>
    </w:p>
    <w:p w14:paraId="79BB3BA8" w14:textId="77777777" w:rsidR="00592F97" w:rsidRPr="00690A26" w:rsidRDefault="00592F97" w:rsidP="00592F97">
      <w:pPr>
        <w:pStyle w:val="PL"/>
      </w:pPr>
      <w:r w:rsidRPr="00690A26">
        <w:t xml:space="preserve">        - versions</w:t>
      </w:r>
    </w:p>
    <w:p w14:paraId="1EEC9DCF" w14:textId="77777777" w:rsidR="00592F97" w:rsidRPr="00690A26" w:rsidRDefault="00592F97" w:rsidP="00592F97">
      <w:pPr>
        <w:pStyle w:val="PL"/>
      </w:pPr>
      <w:r w:rsidRPr="00690A26">
        <w:t xml:space="preserve">        - scheme</w:t>
      </w:r>
    </w:p>
    <w:p w14:paraId="766ED8C0" w14:textId="77777777" w:rsidR="00592F97" w:rsidRPr="00690A26" w:rsidRDefault="00592F97" w:rsidP="00592F97">
      <w:pPr>
        <w:pStyle w:val="PL"/>
      </w:pPr>
      <w:r w:rsidRPr="00690A26">
        <w:t xml:space="preserve">        - nfServiceStatus</w:t>
      </w:r>
    </w:p>
    <w:p w14:paraId="157E33B1" w14:textId="77777777" w:rsidR="00592F97" w:rsidRPr="00690A26" w:rsidRDefault="00592F97" w:rsidP="00592F97">
      <w:pPr>
        <w:pStyle w:val="PL"/>
      </w:pPr>
      <w:r w:rsidRPr="00690A26">
        <w:t xml:space="preserve">      properties:</w:t>
      </w:r>
    </w:p>
    <w:p w14:paraId="2591BD2F" w14:textId="77777777" w:rsidR="00592F97" w:rsidRPr="00690A26" w:rsidRDefault="00592F97" w:rsidP="00592F97">
      <w:pPr>
        <w:pStyle w:val="PL"/>
      </w:pPr>
      <w:r w:rsidRPr="00690A26">
        <w:t xml:space="preserve">        serviceInstanceId:</w:t>
      </w:r>
    </w:p>
    <w:p w14:paraId="63136A2C" w14:textId="77777777" w:rsidR="00592F97" w:rsidRPr="00690A26" w:rsidRDefault="00592F97" w:rsidP="00592F97">
      <w:pPr>
        <w:pStyle w:val="PL"/>
      </w:pPr>
      <w:r w:rsidRPr="00690A26">
        <w:t xml:space="preserve">          type: string</w:t>
      </w:r>
    </w:p>
    <w:p w14:paraId="7ADCF95D" w14:textId="77777777" w:rsidR="00592F97" w:rsidRPr="00690A26" w:rsidRDefault="00592F97" w:rsidP="00592F97">
      <w:pPr>
        <w:pStyle w:val="PL"/>
      </w:pPr>
      <w:r w:rsidRPr="00690A26">
        <w:t xml:space="preserve">        serviceName:</w:t>
      </w:r>
    </w:p>
    <w:p w14:paraId="0A576DC2" w14:textId="77777777" w:rsidR="00592F97" w:rsidRPr="00690A26" w:rsidRDefault="00592F97" w:rsidP="00592F97">
      <w:pPr>
        <w:pStyle w:val="PL"/>
      </w:pPr>
      <w:r w:rsidRPr="00690A26">
        <w:t xml:space="preserve">          $ref: '#/components/schemas/ServiceName'</w:t>
      </w:r>
    </w:p>
    <w:p w14:paraId="571A6073" w14:textId="77777777" w:rsidR="00592F97" w:rsidRPr="00690A26" w:rsidRDefault="00592F97" w:rsidP="00592F97">
      <w:pPr>
        <w:pStyle w:val="PL"/>
      </w:pPr>
      <w:r w:rsidRPr="00690A26">
        <w:t xml:space="preserve">        versions:</w:t>
      </w:r>
    </w:p>
    <w:p w14:paraId="29F305BA" w14:textId="77777777" w:rsidR="00592F97" w:rsidRPr="00690A26" w:rsidRDefault="00592F97" w:rsidP="00592F97">
      <w:pPr>
        <w:pStyle w:val="PL"/>
      </w:pPr>
      <w:r w:rsidRPr="00690A26">
        <w:t xml:space="preserve">          type: array</w:t>
      </w:r>
    </w:p>
    <w:p w14:paraId="6B2F8443" w14:textId="77777777" w:rsidR="00592F97" w:rsidRPr="00690A26" w:rsidRDefault="00592F97" w:rsidP="00592F97">
      <w:pPr>
        <w:pStyle w:val="PL"/>
      </w:pPr>
      <w:r w:rsidRPr="00690A26">
        <w:t xml:space="preserve">          items:</w:t>
      </w:r>
    </w:p>
    <w:p w14:paraId="18F1FA6C" w14:textId="77777777" w:rsidR="00592F97" w:rsidRPr="00690A26" w:rsidRDefault="00592F97" w:rsidP="00592F97">
      <w:pPr>
        <w:pStyle w:val="PL"/>
      </w:pPr>
      <w:r w:rsidRPr="00690A26">
        <w:t xml:space="preserve">            $ref: '#/components/schemas/NFServiceVersion'</w:t>
      </w:r>
    </w:p>
    <w:p w14:paraId="1620D349"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564707" w14:textId="77777777" w:rsidR="00592F97" w:rsidRPr="00690A26" w:rsidRDefault="00592F97" w:rsidP="00592F97">
      <w:pPr>
        <w:pStyle w:val="PL"/>
      </w:pPr>
      <w:r w:rsidRPr="00690A26">
        <w:t xml:space="preserve">        scheme:</w:t>
      </w:r>
    </w:p>
    <w:p w14:paraId="7CEF9129" w14:textId="77777777" w:rsidR="00592F97" w:rsidRPr="00690A26" w:rsidRDefault="00592F97" w:rsidP="00592F97">
      <w:pPr>
        <w:pStyle w:val="PL"/>
      </w:pPr>
      <w:r w:rsidRPr="00690A26">
        <w:t xml:space="preserve">          $ref: 'TS29571_CommonData.yaml#/components/schemas/UriScheme'</w:t>
      </w:r>
    </w:p>
    <w:p w14:paraId="0DA0C5E3" w14:textId="77777777" w:rsidR="00592F97" w:rsidRPr="00690A26" w:rsidRDefault="00592F97" w:rsidP="00592F97">
      <w:pPr>
        <w:pStyle w:val="PL"/>
      </w:pPr>
      <w:r w:rsidRPr="00690A26">
        <w:t xml:space="preserve">        nfServiceStatus:</w:t>
      </w:r>
    </w:p>
    <w:p w14:paraId="6BD44FD5" w14:textId="77777777" w:rsidR="00592F97" w:rsidRPr="00690A26" w:rsidRDefault="00592F97" w:rsidP="00592F97">
      <w:pPr>
        <w:pStyle w:val="PL"/>
      </w:pPr>
      <w:r w:rsidRPr="00690A26">
        <w:t xml:space="preserve">          $ref: '#/components/schemas/NFServiceStatus'</w:t>
      </w:r>
    </w:p>
    <w:p w14:paraId="4B078B53" w14:textId="77777777" w:rsidR="00592F97" w:rsidRPr="00690A26" w:rsidRDefault="00592F97" w:rsidP="00592F97">
      <w:pPr>
        <w:pStyle w:val="PL"/>
      </w:pPr>
      <w:r w:rsidRPr="00690A26">
        <w:t xml:space="preserve">        fqdn:</w:t>
      </w:r>
    </w:p>
    <w:p w14:paraId="7B78CD2F" w14:textId="77777777" w:rsidR="00592F97" w:rsidRPr="00690A26" w:rsidRDefault="00592F97" w:rsidP="00592F97">
      <w:pPr>
        <w:pStyle w:val="PL"/>
      </w:pPr>
      <w:r w:rsidRPr="00690A26">
        <w:t xml:space="preserve">          $ref: '#/components/schemas/Fqdn'</w:t>
      </w:r>
    </w:p>
    <w:p w14:paraId="646482B3" w14:textId="77777777" w:rsidR="00592F97" w:rsidRPr="00690A26" w:rsidRDefault="00592F97" w:rsidP="00592F97">
      <w:pPr>
        <w:pStyle w:val="PL"/>
      </w:pPr>
      <w:r w:rsidRPr="00690A26">
        <w:t xml:space="preserve">        interPlmnFqdn:</w:t>
      </w:r>
    </w:p>
    <w:p w14:paraId="7EF70C54" w14:textId="77777777" w:rsidR="00592F97" w:rsidRPr="00690A26" w:rsidRDefault="00592F97" w:rsidP="00592F97">
      <w:pPr>
        <w:pStyle w:val="PL"/>
      </w:pPr>
      <w:r w:rsidRPr="00690A26">
        <w:t xml:space="preserve">          $ref: '#/components/schemas/Fqdn'</w:t>
      </w:r>
    </w:p>
    <w:p w14:paraId="66A0E3A8" w14:textId="77777777" w:rsidR="00592F97" w:rsidRPr="00690A26" w:rsidRDefault="00592F97" w:rsidP="00592F97">
      <w:pPr>
        <w:pStyle w:val="PL"/>
      </w:pPr>
      <w:r w:rsidRPr="00690A26">
        <w:t xml:space="preserve">        ipEndPoints:</w:t>
      </w:r>
    </w:p>
    <w:p w14:paraId="454A88A9" w14:textId="77777777" w:rsidR="00592F97" w:rsidRPr="00690A26" w:rsidRDefault="00592F97" w:rsidP="00592F97">
      <w:pPr>
        <w:pStyle w:val="PL"/>
      </w:pPr>
      <w:r w:rsidRPr="00690A26">
        <w:t xml:space="preserve">          type: array</w:t>
      </w:r>
    </w:p>
    <w:p w14:paraId="5769930F" w14:textId="77777777" w:rsidR="00592F97" w:rsidRPr="00690A26" w:rsidRDefault="00592F97" w:rsidP="00592F97">
      <w:pPr>
        <w:pStyle w:val="PL"/>
      </w:pPr>
      <w:r w:rsidRPr="00690A26">
        <w:t xml:space="preserve">          items:</w:t>
      </w:r>
    </w:p>
    <w:p w14:paraId="083B9439" w14:textId="77777777" w:rsidR="00592F97" w:rsidRPr="00690A26" w:rsidRDefault="00592F97" w:rsidP="00592F97">
      <w:pPr>
        <w:pStyle w:val="PL"/>
      </w:pPr>
      <w:r w:rsidRPr="00690A26">
        <w:t xml:space="preserve">            $ref: '#/components/schemas/IpEndPoint'</w:t>
      </w:r>
    </w:p>
    <w:p w14:paraId="70B20627"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2EFE3" w14:textId="77777777" w:rsidR="00592F97" w:rsidRPr="00690A26" w:rsidRDefault="00592F97" w:rsidP="00592F97">
      <w:pPr>
        <w:pStyle w:val="PL"/>
      </w:pPr>
      <w:r w:rsidRPr="00690A26">
        <w:lastRenderedPageBreak/>
        <w:t xml:space="preserve">        apiPrefix:</w:t>
      </w:r>
    </w:p>
    <w:p w14:paraId="1DD9E30F" w14:textId="77777777" w:rsidR="00592F97" w:rsidRPr="00690A26" w:rsidRDefault="00592F97" w:rsidP="00592F97">
      <w:pPr>
        <w:pStyle w:val="PL"/>
      </w:pPr>
      <w:r w:rsidRPr="00690A26">
        <w:t xml:space="preserve">          type: string</w:t>
      </w:r>
    </w:p>
    <w:p w14:paraId="4AE87936" w14:textId="77777777" w:rsidR="00592F97" w:rsidRPr="00690A26" w:rsidRDefault="00592F97" w:rsidP="00592F97">
      <w:pPr>
        <w:pStyle w:val="PL"/>
      </w:pPr>
      <w:r w:rsidRPr="00690A26">
        <w:t xml:space="preserve">        defaultNotificationSubscriptions:</w:t>
      </w:r>
    </w:p>
    <w:p w14:paraId="537EE063" w14:textId="77777777" w:rsidR="00592F97" w:rsidRPr="00690A26" w:rsidRDefault="00592F97" w:rsidP="00592F97">
      <w:pPr>
        <w:pStyle w:val="PL"/>
      </w:pPr>
      <w:r w:rsidRPr="00690A26">
        <w:t xml:space="preserve">          type: array</w:t>
      </w:r>
    </w:p>
    <w:p w14:paraId="457312A7" w14:textId="77777777" w:rsidR="00592F97" w:rsidRPr="00690A26" w:rsidRDefault="00592F97" w:rsidP="00592F97">
      <w:pPr>
        <w:pStyle w:val="PL"/>
      </w:pPr>
      <w:r w:rsidRPr="00690A26">
        <w:t xml:space="preserve">          items:</w:t>
      </w:r>
    </w:p>
    <w:p w14:paraId="6A9F5E97" w14:textId="77777777" w:rsidR="00592F97" w:rsidRPr="00690A26" w:rsidRDefault="00592F97" w:rsidP="00592F97">
      <w:pPr>
        <w:pStyle w:val="PL"/>
      </w:pPr>
      <w:r w:rsidRPr="00690A26">
        <w:t xml:space="preserve">            $ref: '#/components/schemas/DefaultNotificationSubscription'</w:t>
      </w:r>
    </w:p>
    <w:p w14:paraId="7EFCC375"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36254" w14:textId="77777777" w:rsidR="00592F97" w:rsidRPr="00690A26" w:rsidRDefault="00592F97" w:rsidP="00592F97">
      <w:pPr>
        <w:pStyle w:val="PL"/>
      </w:pPr>
      <w:r w:rsidRPr="00690A26">
        <w:t xml:space="preserve">        allowedPlmns:</w:t>
      </w:r>
    </w:p>
    <w:p w14:paraId="4B40100D" w14:textId="77777777" w:rsidR="00592F97" w:rsidRPr="00690A26" w:rsidRDefault="00592F97" w:rsidP="00592F97">
      <w:pPr>
        <w:pStyle w:val="PL"/>
      </w:pPr>
      <w:r w:rsidRPr="00690A26">
        <w:t xml:space="preserve">          type: array</w:t>
      </w:r>
    </w:p>
    <w:p w14:paraId="73B48CE6" w14:textId="77777777" w:rsidR="00592F97" w:rsidRPr="00690A26" w:rsidRDefault="00592F97" w:rsidP="00592F97">
      <w:pPr>
        <w:pStyle w:val="PL"/>
      </w:pPr>
      <w:r w:rsidRPr="00690A26">
        <w:t xml:space="preserve">          items:</w:t>
      </w:r>
    </w:p>
    <w:p w14:paraId="708E4D03" w14:textId="77777777" w:rsidR="00592F97" w:rsidRPr="00690A26" w:rsidRDefault="00592F97" w:rsidP="00592F97">
      <w:pPr>
        <w:pStyle w:val="PL"/>
      </w:pPr>
      <w:r w:rsidRPr="00690A26">
        <w:t xml:space="preserve">            $ref: 'TS29571_CommonData.yaml#/components/schemas/PlmnId'</w:t>
      </w:r>
    </w:p>
    <w:p w14:paraId="1E2D56DD"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6A2FFB" w14:textId="77777777" w:rsidR="00592F97" w:rsidRPr="00690A26" w:rsidRDefault="00592F97" w:rsidP="00592F97">
      <w:pPr>
        <w:pStyle w:val="PL"/>
      </w:pPr>
      <w:r w:rsidRPr="00690A26">
        <w:t xml:space="preserve">        allowedSnpns:</w:t>
      </w:r>
    </w:p>
    <w:p w14:paraId="20BF85E7" w14:textId="77777777" w:rsidR="00592F97" w:rsidRPr="00690A26" w:rsidRDefault="00592F97" w:rsidP="00592F97">
      <w:pPr>
        <w:pStyle w:val="PL"/>
      </w:pPr>
      <w:r w:rsidRPr="00690A26">
        <w:t xml:space="preserve">          type: array</w:t>
      </w:r>
    </w:p>
    <w:p w14:paraId="6E80C0F6" w14:textId="77777777" w:rsidR="00592F97" w:rsidRPr="00690A26" w:rsidRDefault="00592F97" w:rsidP="00592F97">
      <w:pPr>
        <w:pStyle w:val="PL"/>
      </w:pPr>
      <w:r w:rsidRPr="00690A26">
        <w:t xml:space="preserve">          items:</w:t>
      </w:r>
    </w:p>
    <w:p w14:paraId="5C779999" w14:textId="77777777" w:rsidR="00592F97" w:rsidRPr="00690A26" w:rsidRDefault="00592F97" w:rsidP="00592F97">
      <w:pPr>
        <w:pStyle w:val="PL"/>
      </w:pPr>
      <w:r w:rsidRPr="00690A26">
        <w:t xml:space="preserve">            $ref: 'TS29571_CommonData.yaml#/components/schemas/PlmnIdNid'</w:t>
      </w:r>
    </w:p>
    <w:p w14:paraId="734C62B6" w14:textId="77777777" w:rsidR="00592F97" w:rsidRPr="00690A26" w:rsidRDefault="00592F97" w:rsidP="00592F97">
      <w:pPr>
        <w:pStyle w:val="PL"/>
      </w:pPr>
      <w:r w:rsidRPr="00690A26">
        <w:t xml:space="preserve">          minItems: 1</w:t>
      </w:r>
    </w:p>
    <w:p w14:paraId="5473E20B" w14:textId="77777777" w:rsidR="00592F97" w:rsidRPr="00690A26" w:rsidRDefault="00592F97" w:rsidP="00592F97">
      <w:pPr>
        <w:pStyle w:val="PL"/>
      </w:pPr>
      <w:r w:rsidRPr="00690A26">
        <w:t xml:space="preserve">        allowedNfTypes:</w:t>
      </w:r>
    </w:p>
    <w:p w14:paraId="7CB398A2" w14:textId="77777777" w:rsidR="00592F97" w:rsidRPr="00690A26" w:rsidRDefault="00592F97" w:rsidP="00592F97">
      <w:pPr>
        <w:pStyle w:val="PL"/>
      </w:pPr>
      <w:r w:rsidRPr="00690A26">
        <w:t xml:space="preserve">          type: array</w:t>
      </w:r>
    </w:p>
    <w:p w14:paraId="10F37A7D" w14:textId="77777777" w:rsidR="00592F97" w:rsidRPr="00690A26" w:rsidRDefault="00592F97" w:rsidP="00592F97">
      <w:pPr>
        <w:pStyle w:val="PL"/>
      </w:pPr>
      <w:r w:rsidRPr="00690A26">
        <w:t xml:space="preserve">          items:</w:t>
      </w:r>
    </w:p>
    <w:p w14:paraId="67AEB5CB" w14:textId="77777777" w:rsidR="00592F97" w:rsidRPr="00690A26" w:rsidRDefault="00592F97" w:rsidP="00592F97">
      <w:pPr>
        <w:pStyle w:val="PL"/>
      </w:pPr>
      <w:r w:rsidRPr="00690A26">
        <w:t xml:space="preserve">            $ref: '#/components/schemas/NFType'</w:t>
      </w:r>
    </w:p>
    <w:p w14:paraId="34812947"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95E49" w14:textId="77777777" w:rsidR="00592F97" w:rsidRPr="00690A26" w:rsidRDefault="00592F97" w:rsidP="00592F97">
      <w:pPr>
        <w:pStyle w:val="PL"/>
      </w:pPr>
      <w:r w:rsidRPr="00690A26">
        <w:t xml:space="preserve">        allowedNfDomains:</w:t>
      </w:r>
    </w:p>
    <w:p w14:paraId="1A42FA07" w14:textId="77777777" w:rsidR="00592F97" w:rsidRPr="00690A26" w:rsidRDefault="00592F97" w:rsidP="00592F97">
      <w:pPr>
        <w:pStyle w:val="PL"/>
      </w:pPr>
      <w:r w:rsidRPr="00690A26">
        <w:t xml:space="preserve">          type: array</w:t>
      </w:r>
    </w:p>
    <w:p w14:paraId="167E9A6A" w14:textId="77777777" w:rsidR="00592F97" w:rsidRPr="00690A26" w:rsidRDefault="00592F97" w:rsidP="00592F97">
      <w:pPr>
        <w:pStyle w:val="PL"/>
      </w:pPr>
      <w:r w:rsidRPr="00690A26">
        <w:t xml:space="preserve">          items:</w:t>
      </w:r>
    </w:p>
    <w:p w14:paraId="11F68D02" w14:textId="77777777" w:rsidR="00592F97" w:rsidRPr="00690A26" w:rsidRDefault="00592F97" w:rsidP="00592F97">
      <w:pPr>
        <w:pStyle w:val="PL"/>
      </w:pPr>
      <w:r w:rsidRPr="00690A26">
        <w:t xml:space="preserve">            type: string</w:t>
      </w:r>
    </w:p>
    <w:p w14:paraId="3A8C378E"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3C1469" w14:textId="77777777" w:rsidR="00592F97" w:rsidRPr="00690A26" w:rsidRDefault="00592F97" w:rsidP="00592F97">
      <w:pPr>
        <w:pStyle w:val="PL"/>
      </w:pPr>
      <w:r w:rsidRPr="00690A26">
        <w:t xml:space="preserve">        allowedNssais:</w:t>
      </w:r>
    </w:p>
    <w:p w14:paraId="0BE7C11C" w14:textId="77777777" w:rsidR="00592F97" w:rsidRPr="00690A26" w:rsidRDefault="00592F97" w:rsidP="00592F97">
      <w:pPr>
        <w:pStyle w:val="PL"/>
      </w:pPr>
      <w:r w:rsidRPr="00690A26">
        <w:t xml:space="preserve">          type: array</w:t>
      </w:r>
    </w:p>
    <w:p w14:paraId="54E81527" w14:textId="77777777" w:rsidR="00592F97" w:rsidRPr="00690A26" w:rsidRDefault="00592F97" w:rsidP="00592F97">
      <w:pPr>
        <w:pStyle w:val="PL"/>
      </w:pPr>
      <w:r w:rsidRPr="00690A26">
        <w:t xml:space="preserve">          items:</w:t>
      </w:r>
    </w:p>
    <w:p w14:paraId="66806C08" w14:textId="77777777" w:rsidR="00592F97" w:rsidRPr="00690A26" w:rsidRDefault="00592F97" w:rsidP="00592F97">
      <w:pPr>
        <w:pStyle w:val="PL"/>
      </w:pPr>
      <w:r w:rsidRPr="00690A26">
        <w:t xml:space="preserve">            $ref: 'TS29571_CommonData.yaml#/components/schemas/Snssai'</w:t>
      </w:r>
    </w:p>
    <w:p w14:paraId="67BD5A34" w14:textId="77777777" w:rsidR="00592F97" w:rsidRPr="00690A26" w:rsidRDefault="00592F97" w:rsidP="00592F9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A5AEC" w14:textId="77777777" w:rsidR="00592F97" w:rsidRPr="00690A26" w:rsidRDefault="00592F97" w:rsidP="00592F97">
      <w:pPr>
        <w:pStyle w:val="PL"/>
      </w:pPr>
      <w:r w:rsidRPr="00690A26">
        <w:t xml:space="preserve">        priority:</w:t>
      </w:r>
    </w:p>
    <w:p w14:paraId="67BF0E5C" w14:textId="77777777" w:rsidR="00592F97" w:rsidRPr="00690A26" w:rsidRDefault="00592F97" w:rsidP="00592F97">
      <w:pPr>
        <w:pStyle w:val="PL"/>
      </w:pPr>
      <w:r w:rsidRPr="00690A26">
        <w:t xml:space="preserve">          type: integer</w:t>
      </w:r>
    </w:p>
    <w:p w14:paraId="2796DE94" w14:textId="77777777" w:rsidR="00592F97" w:rsidRPr="00690A26" w:rsidRDefault="00592F97" w:rsidP="00592F97">
      <w:pPr>
        <w:pStyle w:val="PL"/>
        <w:rPr>
          <w:lang w:val="en-US"/>
        </w:rPr>
      </w:pPr>
      <w:r w:rsidRPr="00690A26">
        <w:t xml:space="preserve">          m</w:t>
      </w:r>
      <w:r w:rsidRPr="00690A26">
        <w:rPr>
          <w:lang w:val="en-US"/>
        </w:rPr>
        <w:t>inimum: 0</w:t>
      </w:r>
    </w:p>
    <w:p w14:paraId="61E5909B" w14:textId="77777777" w:rsidR="00592F97" w:rsidRPr="00690A26" w:rsidRDefault="00592F97" w:rsidP="00592F97">
      <w:pPr>
        <w:pStyle w:val="PL"/>
      </w:pPr>
      <w:r w:rsidRPr="00690A26">
        <w:rPr>
          <w:lang w:val="en-US"/>
        </w:rPr>
        <w:t xml:space="preserve">          maximum: 65535</w:t>
      </w:r>
    </w:p>
    <w:p w14:paraId="3EE97708" w14:textId="77777777" w:rsidR="00592F97" w:rsidRPr="00690A26" w:rsidRDefault="00592F97" w:rsidP="00592F97">
      <w:pPr>
        <w:pStyle w:val="PL"/>
      </w:pPr>
      <w:r w:rsidRPr="00690A26">
        <w:t xml:space="preserve">        capacity:</w:t>
      </w:r>
    </w:p>
    <w:p w14:paraId="1D8836E4" w14:textId="77777777" w:rsidR="00592F97" w:rsidRPr="00690A26" w:rsidRDefault="00592F97" w:rsidP="00592F97">
      <w:pPr>
        <w:pStyle w:val="PL"/>
      </w:pPr>
      <w:r w:rsidRPr="00690A26">
        <w:t xml:space="preserve">          type: integer</w:t>
      </w:r>
    </w:p>
    <w:p w14:paraId="0DAE7929" w14:textId="77777777" w:rsidR="00592F97" w:rsidRPr="00690A26" w:rsidRDefault="00592F97" w:rsidP="00592F97">
      <w:pPr>
        <w:pStyle w:val="PL"/>
        <w:rPr>
          <w:lang w:val="en-US"/>
        </w:rPr>
      </w:pPr>
      <w:r w:rsidRPr="00690A26">
        <w:t xml:space="preserve">          m</w:t>
      </w:r>
      <w:r w:rsidRPr="00690A26">
        <w:rPr>
          <w:lang w:val="en-US"/>
        </w:rPr>
        <w:t>inimum: 0</w:t>
      </w:r>
    </w:p>
    <w:p w14:paraId="796AD370" w14:textId="77777777" w:rsidR="00592F97" w:rsidRPr="00690A26" w:rsidRDefault="00592F97" w:rsidP="00592F97">
      <w:pPr>
        <w:pStyle w:val="PL"/>
      </w:pPr>
      <w:r w:rsidRPr="00690A26">
        <w:rPr>
          <w:lang w:val="en-US"/>
        </w:rPr>
        <w:t xml:space="preserve">          maximum: 65535</w:t>
      </w:r>
    </w:p>
    <w:p w14:paraId="123E5CB6" w14:textId="77777777" w:rsidR="00592F97" w:rsidRPr="00690A26" w:rsidRDefault="00592F97" w:rsidP="00592F97">
      <w:pPr>
        <w:pStyle w:val="PL"/>
      </w:pPr>
      <w:r w:rsidRPr="00690A26">
        <w:t xml:space="preserve">        </w:t>
      </w:r>
      <w:r w:rsidRPr="00690A26">
        <w:rPr>
          <w:rFonts w:hint="eastAsia"/>
          <w:lang w:eastAsia="zh-CN"/>
        </w:rPr>
        <w:t>load</w:t>
      </w:r>
      <w:r w:rsidRPr="00690A26">
        <w:t>:</w:t>
      </w:r>
    </w:p>
    <w:p w14:paraId="7D7770AE" w14:textId="77777777" w:rsidR="00592F97" w:rsidRPr="00690A26" w:rsidRDefault="00592F97" w:rsidP="00592F97">
      <w:pPr>
        <w:pStyle w:val="PL"/>
      </w:pPr>
      <w:r w:rsidRPr="00690A26">
        <w:t xml:space="preserve">          type: integer</w:t>
      </w:r>
    </w:p>
    <w:p w14:paraId="6A2AB6C0" w14:textId="77777777" w:rsidR="00592F97" w:rsidRPr="00690A26" w:rsidRDefault="00592F97" w:rsidP="00592F97">
      <w:pPr>
        <w:pStyle w:val="PL"/>
        <w:rPr>
          <w:lang w:val="en-US" w:eastAsia="zh-CN"/>
        </w:rPr>
      </w:pPr>
      <w:r w:rsidRPr="00690A26">
        <w:rPr>
          <w:rFonts w:hint="eastAsia"/>
          <w:lang w:val="en-US" w:eastAsia="zh-CN"/>
        </w:rPr>
        <w:t xml:space="preserve">          minimum: 0</w:t>
      </w:r>
    </w:p>
    <w:p w14:paraId="03B1C131" w14:textId="77777777" w:rsidR="00592F97" w:rsidRPr="00690A26" w:rsidRDefault="00592F97" w:rsidP="00592F97">
      <w:pPr>
        <w:pStyle w:val="PL"/>
        <w:rPr>
          <w:lang w:val="en-US" w:eastAsia="zh-CN"/>
        </w:rPr>
      </w:pPr>
      <w:r w:rsidRPr="00690A26">
        <w:rPr>
          <w:rFonts w:hint="eastAsia"/>
          <w:lang w:val="en-US" w:eastAsia="zh-CN"/>
        </w:rPr>
        <w:t xml:space="preserve">          maximum: 100</w:t>
      </w:r>
    </w:p>
    <w:p w14:paraId="554D1552" w14:textId="77777777" w:rsidR="00592F97" w:rsidRPr="00690A26" w:rsidRDefault="00592F97" w:rsidP="00592F97">
      <w:pPr>
        <w:pStyle w:val="PL"/>
      </w:pPr>
      <w:r w:rsidRPr="00690A26">
        <w:t xml:space="preserve">        recoveryTime:</w:t>
      </w:r>
    </w:p>
    <w:p w14:paraId="0937BE30" w14:textId="77777777" w:rsidR="00592F97" w:rsidRPr="00690A26" w:rsidRDefault="00592F97" w:rsidP="00592F97">
      <w:pPr>
        <w:pStyle w:val="PL"/>
      </w:pPr>
      <w:r w:rsidRPr="00690A26">
        <w:t xml:space="preserve">          $ref: 'TS29571_CommonData.yaml#/components/schemas/DateTime'</w:t>
      </w:r>
    </w:p>
    <w:p w14:paraId="3A87F148" w14:textId="77777777" w:rsidR="00592F97" w:rsidRPr="00690A26" w:rsidRDefault="00592F97" w:rsidP="00592F97">
      <w:pPr>
        <w:pStyle w:val="PL"/>
      </w:pPr>
      <w:r w:rsidRPr="00690A26">
        <w:t xml:space="preserve">        chfServiceInfo:</w:t>
      </w:r>
    </w:p>
    <w:p w14:paraId="0C4039B1" w14:textId="77777777" w:rsidR="00592F97" w:rsidRPr="00690A26" w:rsidRDefault="00592F97" w:rsidP="00592F97">
      <w:pPr>
        <w:pStyle w:val="PL"/>
      </w:pPr>
      <w:r w:rsidRPr="00690A26">
        <w:t xml:space="preserve">          $ref: '#/components/schemas/ChfServiceInfo'</w:t>
      </w:r>
    </w:p>
    <w:p w14:paraId="16F1E94F" w14:textId="77777777" w:rsidR="00592F97" w:rsidRPr="00690A26" w:rsidRDefault="00592F97" w:rsidP="00592F97">
      <w:pPr>
        <w:pStyle w:val="PL"/>
      </w:pPr>
      <w:r w:rsidRPr="00690A26">
        <w:t xml:space="preserve">        supportedFeatures:</w:t>
      </w:r>
    </w:p>
    <w:p w14:paraId="59904368" w14:textId="77777777" w:rsidR="00592F97" w:rsidRPr="00690A26" w:rsidRDefault="00592F97" w:rsidP="00592F97">
      <w:pPr>
        <w:pStyle w:val="PL"/>
      </w:pPr>
      <w:r w:rsidRPr="00690A26">
        <w:t xml:space="preserve">          $ref: 'TS29571_CommonData.yaml#/components/schemas/SupportedFeatures'</w:t>
      </w:r>
    </w:p>
    <w:p w14:paraId="0E76C01B" w14:textId="77777777" w:rsidR="00592F97" w:rsidRPr="00690A26" w:rsidRDefault="00592F97" w:rsidP="00592F97">
      <w:pPr>
        <w:pStyle w:val="PL"/>
      </w:pPr>
      <w:r w:rsidRPr="00690A26">
        <w:rPr>
          <w:lang w:eastAsia="zh-CN"/>
        </w:rPr>
        <w:t xml:space="preserve">        nfService</w:t>
      </w:r>
      <w:r w:rsidRPr="00690A26">
        <w:t>SetId</w:t>
      </w:r>
      <w:r w:rsidRPr="00690A26">
        <w:rPr>
          <w:rFonts w:hint="eastAsia"/>
        </w:rPr>
        <w:t>List</w:t>
      </w:r>
      <w:r w:rsidRPr="00690A26">
        <w:t>:</w:t>
      </w:r>
    </w:p>
    <w:p w14:paraId="7CB47EAE" w14:textId="77777777" w:rsidR="00592F97" w:rsidRPr="00690A26" w:rsidRDefault="00592F97" w:rsidP="00592F97">
      <w:pPr>
        <w:pStyle w:val="PL"/>
      </w:pPr>
      <w:r w:rsidRPr="00690A26">
        <w:t xml:space="preserve">          type: array</w:t>
      </w:r>
    </w:p>
    <w:p w14:paraId="336CE63A" w14:textId="77777777" w:rsidR="00592F97" w:rsidRPr="00690A26" w:rsidRDefault="00592F97" w:rsidP="00592F97">
      <w:pPr>
        <w:pStyle w:val="PL"/>
      </w:pPr>
      <w:r w:rsidRPr="00690A26">
        <w:t xml:space="preserve">          items:</w:t>
      </w:r>
    </w:p>
    <w:p w14:paraId="73C91336" w14:textId="77777777" w:rsidR="00592F97" w:rsidRPr="00690A26" w:rsidRDefault="00592F97" w:rsidP="00592F97">
      <w:pPr>
        <w:pStyle w:val="PL"/>
      </w:pPr>
      <w:r w:rsidRPr="00690A26">
        <w:t xml:space="preserve">            $ref: 'TS29571_CommonData.yaml#/components/schemas/NfServiceSetId'</w:t>
      </w:r>
    </w:p>
    <w:p w14:paraId="03F2FE26" w14:textId="7B6605AA" w:rsidR="00592F97" w:rsidRDefault="00592F97" w:rsidP="00592F97">
      <w:pPr>
        <w:pStyle w:val="PL"/>
        <w:rPr>
          <w:ins w:id="169" w:author="Bruno Landais" w:date="2020-01-24T16: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FC1DB" w14:textId="77777777" w:rsidR="0080716D" w:rsidRPr="00690A26" w:rsidRDefault="0080716D" w:rsidP="0080716D">
      <w:pPr>
        <w:pStyle w:val="PL"/>
        <w:rPr>
          <w:ins w:id="170" w:author="Bruno Landais" w:date="2020-01-24T16:41:00Z"/>
        </w:rPr>
      </w:pPr>
      <w:ins w:id="171" w:author="Bruno Landais" w:date="2020-01-24T16:41:00Z">
        <w:r w:rsidRPr="00690A26">
          <w:t xml:space="preserve">        sNssais:</w:t>
        </w:r>
      </w:ins>
    </w:p>
    <w:p w14:paraId="6BFCB4FD" w14:textId="77777777" w:rsidR="0080716D" w:rsidRPr="00690A26" w:rsidRDefault="0080716D" w:rsidP="0080716D">
      <w:pPr>
        <w:pStyle w:val="PL"/>
        <w:rPr>
          <w:ins w:id="172" w:author="Bruno Landais" w:date="2020-01-24T16:41:00Z"/>
        </w:rPr>
      </w:pPr>
      <w:ins w:id="173" w:author="Bruno Landais" w:date="2020-01-24T16:41:00Z">
        <w:r w:rsidRPr="00690A26">
          <w:t xml:space="preserve">          type: array</w:t>
        </w:r>
      </w:ins>
    </w:p>
    <w:p w14:paraId="58B84439" w14:textId="77777777" w:rsidR="0080716D" w:rsidRPr="00690A26" w:rsidRDefault="0080716D" w:rsidP="0080716D">
      <w:pPr>
        <w:pStyle w:val="PL"/>
        <w:rPr>
          <w:ins w:id="174" w:author="Bruno Landais" w:date="2020-01-24T16:41:00Z"/>
        </w:rPr>
      </w:pPr>
      <w:ins w:id="175" w:author="Bruno Landais" w:date="2020-01-24T16:41:00Z">
        <w:r w:rsidRPr="00690A26">
          <w:t xml:space="preserve">          items:</w:t>
        </w:r>
      </w:ins>
    </w:p>
    <w:p w14:paraId="301E115B" w14:textId="77777777" w:rsidR="0080716D" w:rsidRPr="00690A26" w:rsidRDefault="0080716D" w:rsidP="0080716D">
      <w:pPr>
        <w:pStyle w:val="PL"/>
        <w:rPr>
          <w:ins w:id="176" w:author="Bruno Landais" w:date="2020-01-24T16:41:00Z"/>
        </w:rPr>
      </w:pPr>
      <w:ins w:id="177" w:author="Bruno Landais" w:date="2020-01-24T16:41:00Z">
        <w:r w:rsidRPr="00690A26">
          <w:t xml:space="preserve">            $ref: 'TS29571_CommonData.yaml#/components/schemas/Snssai'</w:t>
        </w:r>
      </w:ins>
    </w:p>
    <w:p w14:paraId="0C8C90F3" w14:textId="4A877E7A" w:rsidR="0080716D" w:rsidRDefault="0080716D" w:rsidP="0080716D">
      <w:pPr>
        <w:pStyle w:val="PL"/>
        <w:rPr>
          <w:ins w:id="178" w:author="Bruno Landais" w:date="2020-01-27T09:47:00Z"/>
          <w:lang w:eastAsia="zh-CN"/>
        </w:rPr>
      </w:pPr>
      <w:ins w:id="179" w:author="Bruno Landais" w:date="2020-01-24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44BEDC2" w14:textId="77777777" w:rsidR="004863FB" w:rsidRPr="00690A26" w:rsidRDefault="004863FB" w:rsidP="004863FB">
      <w:pPr>
        <w:pStyle w:val="PL"/>
        <w:rPr>
          <w:ins w:id="180" w:author="Bruno Landais" w:date="2020-01-27T09:47:00Z"/>
        </w:rPr>
      </w:pPr>
      <w:ins w:id="181" w:author="Bruno Landais" w:date="2020-01-27T09:47:00Z">
        <w:r w:rsidRPr="00690A26">
          <w:rPr>
            <w:lang w:eastAsia="zh-CN"/>
          </w:rPr>
          <w:t xml:space="preserve">        </w:t>
        </w:r>
        <w:r w:rsidRPr="00690A26">
          <w:rPr>
            <w:rFonts w:hint="eastAsia"/>
          </w:rPr>
          <w:t>perPlmnSnssaiList</w:t>
        </w:r>
        <w:r w:rsidRPr="00690A26">
          <w:t>:</w:t>
        </w:r>
      </w:ins>
    </w:p>
    <w:p w14:paraId="0FECDFDB" w14:textId="77777777" w:rsidR="004863FB" w:rsidRPr="00690A26" w:rsidRDefault="004863FB" w:rsidP="004863FB">
      <w:pPr>
        <w:pStyle w:val="PL"/>
        <w:rPr>
          <w:ins w:id="182" w:author="Bruno Landais" w:date="2020-01-27T09:47:00Z"/>
        </w:rPr>
      </w:pPr>
      <w:ins w:id="183" w:author="Bruno Landais" w:date="2020-01-27T09:47:00Z">
        <w:r w:rsidRPr="00690A26">
          <w:t xml:space="preserve">          type: array</w:t>
        </w:r>
      </w:ins>
    </w:p>
    <w:p w14:paraId="0D5486C4" w14:textId="77777777" w:rsidR="004863FB" w:rsidRPr="00690A26" w:rsidRDefault="004863FB" w:rsidP="004863FB">
      <w:pPr>
        <w:pStyle w:val="PL"/>
        <w:rPr>
          <w:ins w:id="184" w:author="Bruno Landais" w:date="2020-01-27T09:47:00Z"/>
        </w:rPr>
      </w:pPr>
      <w:ins w:id="185" w:author="Bruno Landais" w:date="2020-01-27T09:47:00Z">
        <w:r w:rsidRPr="00690A26">
          <w:t xml:space="preserve">          items:</w:t>
        </w:r>
      </w:ins>
    </w:p>
    <w:p w14:paraId="7EC2B523" w14:textId="77777777" w:rsidR="004863FB" w:rsidRPr="00690A26" w:rsidRDefault="004863FB" w:rsidP="004863FB">
      <w:pPr>
        <w:pStyle w:val="PL"/>
        <w:rPr>
          <w:ins w:id="186" w:author="Bruno Landais" w:date="2020-01-27T09:47:00Z"/>
        </w:rPr>
      </w:pPr>
      <w:ins w:id="187" w:author="Bruno Landais" w:date="2020-01-27T09:47:00Z">
        <w:r w:rsidRPr="00690A26">
          <w:t xml:space="preserve">            $ref: '#/components/schemas/PlmnSnssai'</w:t>
        </w:r>
      </w:ins>
    </w:p>
    <w:p w14:paraId="4B0BF1E6" w14:textId="5DDF551A" w:rsidR="004863FB" w:rsidRPr="00690A26" w:rsidRDefault="004863FB" w:rsidP="0080716D">
      <w:pPr>
        <w:pStyle w:val="PL"/>
        <w:rPr>
          <w:ins w:id="188" w:author="Bruno Landais" w:date="2020-01-24T16:41:00Z"/>
          <w:lang w:eastAsia="zh-CN"/>
        </w:rPr>
      </w:pPr>
      <w:ins w:id="189" w:author="Bruno Landais" w:date="2020-01-27T09: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F453CE" w14:textId="35FD62E2" w:rsidR="0080716D" w:rsidRDefault="0080716D" w:rsidP="00592F97">
      <w:pPr>
        <w:pStyle w:val="PL"/>
        <w:rPr>
          <w:lang w:eastAsia="zh-CN"/>
        </w:rPr>
      </w:pPr>
    </w:p>
    <w:p w14:paraId="7C1B4DAE" w14:textId="77777777" w:rsidR="0080716D" w:rsidRDefault="0080716D" w:rsidP="0080716D">
      <w:pPr>
        <w:pStyle w:val="PL"/>
      </w:pPr>
    </w:p>
    <w:p w14:paraId="3E7FF8DB" w14:textId="77777777" w:rsidR="0080716D" w:rsidRPr="00690A26" w:rsidRDefault="0080716D" w:rsidP="0080716D">
      <w:pPr>
        <w:pStyle w:val="PL"/>
      </w:pPr>
      <w:r>
        <w:rPr>
          <w:lang w:val="en-US"/>
        </w:rPr>
        <w:t>[…]</w:t>
      </w:r>
    </w:p>
    <w:p w14:paraId="4E7AD215" w14:textId="77777777" w:rsidR="0080716D" w:rsidRDefault="0080716D" w:rsidP="0080716D">
      <w:pPr>
        <w:pStyle w:val="PL"/>
      </w:pPr>
    </w:p>
    <w:p w14:paraId="54C747D3" w14:textId="77777777" w:rsidR="0080716D" w:rsidRPr="00690A26" w:rsidRDefault="0080716D" w:rsidP="00592F97">
      <w:pPr>
        <w:pStyle w:val="PL"/>
        <w:rPr>
          <w:lang w:eastAsia="zh-CN"/>
        </w:rPr>
      </w:pPr>
    </w:p>
    <w:p w14:paraId="5810DCCA" w14:textId="1AEE67CC" w:rsidR="00592F97" w:rsidRDefault="00592F97" w:rsidP="001910AA">
      <w:pPr>
        <w:pStyle w:val="PL"/>
      </w:pPr>
    </w:p>
    <w:p w14:paraId="680DE83F" w14:textId="77777777" w:rsidR="00592F97" w:rsidRPr="006B5418" w:rsidRDefault="00592F97" w:rsidP="00592F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63937" w14:textId="77777777" w:rsidR="00592F97" w:rsidRPr="00690A26" w:rsidRDefault="00592F97" w:rsidP="00592F97">
      <w:pPr>
        <w:pStyle w:val="Heading2"/>
      </w:pPr>
      <w:bookmarkStart w:id="190" w:name="_Toc24937837"/>
      <w:bookmarkStart w:id="191" w:name="_Toc27589708"/>
      <w:r w:rsidRPr="00690A26">
        <w:t>A.3</w:t>
      </w:r>
      <w:r w:rsidRPr="00690A26">
        <w:tab/>
        <w:t>Nnrf_NFDiscovery API</w:t>
      </w:r>
      <w:bookmarkEnd w:id="190"/>
      <w:bookmarkEnd w:id="191"/>
    </w:p>
    <w:p w14:paraId="71BDAEEC" w14:textId="77777777" w:rsidR="00592F97" w:rsidRPr="00690A26" w:rsidRDefault="00592F97" w:rsidP="00592F97">
      <w:pPr>
        <w:pStyle w:val="PL"/>
        <w:rPr>
          <w:lang w:val="en-US"/>
        </w:rPr>
      </w:pPr>
      <w:r w:rsidRPr="00690A26">
        <w:rPr>
          <w:lang w:val="en-US"/>
        </w:rPr>
        <w:t>openapi: 3.0.0</w:t>
      </w:r>
    </w:p>
    <w:p w14:paraId="14EC7991" w14:textId="77777777" w:rsidR="00592F97" w:rsidRPr="00690A26" w:rsidRDefault="00592F97" w:rsidP="00592F97">
      <w:pPr>
        <w:pStyle w:val="PL"/>
        <w:rPr>
          <w:lang w:val="en-US"/>
        </w:rPr>
      </w:pPr>
    </w:p>
    <w:p w14:paraId="4F005D75" w14:textId="77777777" w:rsidR="00592F97" w:rsidRPr="00690A26" w:rsidRDefault="00592F97" w:rsidP="00592F97">
      <w:pPr>
        <w:pStyle w:val="PL"/>
        <w:rPr>
          <w:lang w:val="en-US"/>
        </w:rPr>
      </w:pPr>
      <w:r w:rsidRPr="00690A26">
        <w:rPr>
          <w:lang w:val="en-US"/>
        </w:rPr>
        <w:t>info:</w:t>
      </w:r>
    </w:p>
    <w:p w14:paraId="5C0E2AAB" w14:textId="77777777" w:rsidR="00592F97" w:rsidRPr="00690A26" w:rsidRDefault="00592F97" w:rsidP="00592F97">
      <w:pPr>
        <w:pStyle w:val="PL"/>
        <w:rPr>
          <w:lang w:val="en-US"/>
        </w:rPr>
      </w:pPr>
      <w:r w:rsidRPr="00690A26">
        <w:rPr>
          <w:lang w:val="en-US"/>
        </w:rPr>
        <w:t xml:space="preserve">  version: '1.1.0.alpha-3'</w:t>
      </w:r>
    </w:p>
    <w:p w14:paraId="2687C1CE" w14:textId="77777777" w:rsidR="00592F97" w:rsidRPr="00690A26" w:rsidRDefault="00592F97" w:rsidP="00592F97">
      <w:pPr>
        <w:pStyle w:val="PL"/>
        <w:rPr>
          <w:lang w:val="en-US"/>
        </w:rPr>
      </w:pPr>
      <w:r w:rsidRPr="00690A26">
        <w:rPr>
          <w:lang w:val="en-US"/>
        </w:rPr>
        <w:t xml:space="preserve">  title: 'NRF NFDiscovery Service'</w:t>
      </w:r>
    </w:p>
    <w:p w14:paraId="4122D3F4" w14:textId="77777777" w:rsidR="00592F97" w:rsidRPr="00690A26" w:rsidRDefault="00592F97" w:rsidP="00592F97">
      <w:pPr>
        <w:pStyle w:val="PL"/>
        <w:rPr>
          <w:lang w:val="en-US"/>
        </w:rPr>
      </w:pPr>
      <w:r w:rsidRPr="00690A26">
        <w:rPr>
          <w:lang w:val="en-US"/>
        </w:rPr>
        <w:t xml:space="preserve">  description: |</w:t>
      </w:r>
    </w:p>
    <w:p w14:paraId="702A027E" w14:textId="77777777" w:rsidR="00592F97" w:rsidRPr="00690A26" w:rsidRDefault="00592F97" w:rsidP="00592F97">
      <w:pPr>
        <w:pStyle w:val="PL"/>
        <w:rPr>
          <w:lang w:val="en-US"/>
        </w:rPr>
      </w:pPr>
      <w:r w:rsidRPr="00690A26">
        <w:rPr>
          <w:lang w:val="en-US"/>
        </w:rPr>
        <w:t xml:space="preserve">    NRF NFDiscovery Service.</w:t>
      </w:r>
    </w:p>
    <w:p w14:paraId="16AE8739" w14:textId="77777777" w:rsidR="00592F97" w:rsidRPr="00690A26" w:rsidRDefault="00592F97" w:rsidP="00592F97">
      <w:pPr>
        <w:pStyle w:val="PL"/>
      </w:pPr>
      <w:r w:rsidRPr="00690A26">
        <w:rPr>
          <w:lang w:val="en-US"/>
        </w:rPr>
        <w:t xml:space="preserve">    </w:t>
      </w:r>
      <w:r w:rsidRPr="00690A26">
        <w:t>© 2019, 3GPP Organizational Partners (ARIB, ATIS, CCSA, ETSI, TSDSI, TTA, TTC).</w:t>
      </w:r>
    </w:p>
    <w:p w14:paraId="40865B77" w14:textId="77777777" w:rsidR="00592F97" w:rsidRPr="00690A26" w:rsidRDefault="00592F97" w:rsidP="00592F97">
      <w:pPr>
        <w:pStyle w:val="PL"/>
        <w:rPr>
          <w:lang w:val="en-US"/>
        </w:rPr>
      </w:pPr>
      <w:r w:rsidRPr="00690A26">
        <w:t xml:space="preserve">    All rights reserved.</w:t>
      </w:r>
    </w:p>
    <w:p w14:paraId="4710BC20" w14:textId="06513089" w:rsidR="00592F97" w:rsidRDefault="00592F97" w:rsidP="001910AA">
      <w:pPr>
        <w:pStyle w:val="PL"/>
      </w:pPr>
    </w:p>
    <w:p w14:paraId="7B122D0E" w14:textId="77777777" w:rsidR="0080716D" w:rsidRPr="00690A26" w:rsidRDefault="0080716D" w:rsidP="0080716D">
      <w:pPr>
        <w:pStyle w:val="PL"/>
      </w:pPr>
      <w:r>
        <w:rPr>
          <w:lang w:val="en-US"/>
        </w:rPr>
        <w:t>[…]</w:t>
      </w:r>
    </w:p>
    <w:p w14:paraId="73BFBB94" w14:textId="373CD4D1" w:rsidR="00592F97" w:rsidRDefault="00592F97" w:rsidP="001910AA">
      <w:pPr>
        <w:pStyle w:val="PL"/>
      </w:pPr>
    </w:p>
    <w:p w14:paraId="33BD2A72" w14:textId="77777777" w:rsidR="0080716D" w:rsidRDefault="0080716D" w:rsidP="001910AA">
      <w:pPr>
        <w:pStyle w:val="PL"/>
      </w:pPr>
    </w:p>
    <w:p w14:paraId="24EA8F26" w14:textId="77777777" w:rsidR="00592F97" w:rsidRPr="00690A26" w:rsidRDefault="00592F97" w:rsidP="00592F97">
      <w:pPr>
        <w:pStyle w:val="PL"/>
        <w:rPr>
          <w:lang w:val="en-US"/>
        </w:rPr>
      </w:pPr>
      <w:r w:rsidRPr="00690A26">
        <w:rPr>
          <w:lang w:val="en-US"/>
        </w:rPr>
        <w:t xml:space="preserve">    NFService:</w:t>
      </w:r>
    </w:p>
    <w:p w14:paraId="55827AF9" w14:textId="77777777" w:rsidR="00592F97" w:rsidRPr="00690A26" w:rsidRDefault="00592F97" w:rsidP="00592F97">
      <w:pPr>
        <w:pStyle w:val="PL"/>
        <w:rPr>
          <w:lang w:val="en-US"/>
        </w:rPr>
      </w:pPr>
      <w:r w:rsidRPr="00690A26">
        <w:rPr>
          <w:lang w:val="en-US"/>
        </w:rPr>
        <w:t xml:space="preserve">      type: object</w:t>
      </w:r>
    </w:p>
    <w:p w14:paraId="09B477F4" w14:textId="77777777" w:rsidR="00592F97" w:rsidRPr="00690A26" w:rsidRDefault="00592F97" w:rsidP="00592F97">
      <w:pPr>
        <w:pStyle w:val="PL"/>
        <w:rPr>
          <w:lang w:val="en-US"/>
        </w:rPr>
      </w:pPr>
      <w:r w:rsidRPr="00690A26">
        <w:rPr>
          <w:lang w:val="en-US"/>
        </w:rPr>
        <w:t xml:space="preserve">      required:</w:t>
      </w:r>
    </w:p>
    <w:p w14:paraId="6B6A88C8" w14:textId="77777777" w:rsidR="00592F97" w:rsidRPr="00690A26" w:rsidRDefault="00592F97" w:rsidP="00592F97">
      <w:pPr>
        <w:pStyle w:val="PL"/>
        <w:rPr>
          <w:lang w:val="en-US"/>
        </w:rPr>
      </w:pPr>
      <w:r w:rsidRPr="00690A26">
        <w:rPr>
          <w:lang w:val="en-US"/>
        </w:rPr>
        <w:t xml:space="preserve">        - serviceInstanceId</w:t>
      </w:r>
    </w:p>
    <w:p w14:paraId="710E42E2" w14:textId="77777777" w:rsidR="00592F97" w:rsidRPr="00690A26" w:rsidRDefault="00592F97" w:rsidP="00592F97">
      <w:pPr>
        <w:pStyle w:val="PL"/>
        <w:rPr>
          <w:lang w:val="en-US"/>
        </w:rPr>
      </w:pPr>
      <w:r w:rsidRPr="00690A26">
        <w:rPr>
          <w:lang w:val="en-US"/>
        </w:rPr>
        <w:t xml:space="preserve">        - serviceName</w:t>
      </w:r>
    </w:p>
    <w:p w14:paraId="4B28DD66" w14:textId="77777777" w:rsidR="00592F97" w:rsidRPr="00690A26" w:rsidRDefault="00592F97" w:rsidP="00592F97">
      <w:pPr>
        <w:pStyle w:val="PL"/>
        <w:rPr>
          <w:lang w:val="en-US"/>
        </w:rPr>
      </w:pPr>
      <w:r w:rsidRPr="00690A26">
        <w:rPr>
          <w:lang w:val="en-US"/>
        </w:rPr>
        <w:t xml:space="preserve">        - versions</w:t>
      </w:r>
    </w:p>
    <w:p w14:paraId="79C27149" w14:textId="77777777" w:rsidR="00592F97" w:rsidRPr="00690A26" w:rsidRDefault="00592F97" w:rsidP="00592F97">
      <w:pPr>
        <w:pStyle w:val="PL"/>
        <w:rPr>
          <w:lang w:val="en-US"/>
        </w:rPr>
      </w:pPr>
      <w:r w:rsidRPr="00690A26">
        <w:rPr>
          <w:lang w:val="en-US"/>
        </w:rPr>
        <w:t xml:space="preserve">        - scheme</w:t>
      </w:r>
    </w:p>
    <w:p w14:paraId="3380F88E" w14:textId="77777777" w:rsidR="00592F97" w:rsidRPr="00690A26" w:rsidRDefault="00592F97" w:rsidP="00592F97">
      <w:pPr>
        <w:pStyle w:val="PL"/>
        <w:rPr>
          <w:lang w:val="en-US"/>
        </w:rPr>
      </w:pPr>
      <w:r w:rsidRPr="00690A26">
        <w:rPr>
          <w:lang w:val="en-US"/>
        </w:rPr>
        <w:t xml:space="preserve">        - nfServiceStatus</w:t>
      </w:r>
    </w:p>
    <w:p w14:paraId="75CC1CF3" w14:textId="77777777" w:rsidR="00592F97" w:rsidRPr="00690A26" w:rsidRDefault="00592F97" w:rsidP="00592F97">
      <w:pPr>
        <w:pStyle w:val="PL"/>
        <w:rPr>
          <w:lang w:val="en-US"/>
        </w:rPr>
      </w:pPr>
      <w:r w:rsidRPr="00690A26">
        <w:rPr>
          <w:lang w:val="en-US"/>
        </w:rPr>
        <w:t xml:space="preserve">      properties:</w:t>
      </w:r>
    </w:p>
    <w:p w14:paraId="327F8D6A" w14:textId="77777777" w:rsidR="00592F97" w:rsidRPr="00690A26" w:rsidRDefault="00592F97" w:rsidP="00592F97">
      <w:pPr>
        <w:pStyle w:val="PL"/>
        <w:rPr>
          <w:lang w:val="en-US"/>
        </w:rPr>
      </w:pPr>
      <w:r w:rsidRPr="00690A26">
        <w:rPr>
          <w:lang w:val="en-US"/>
        </w:rPr>
        <w:t xml:space="preserve">        serviceInstanceId:</w:t>
      </w:r>
    </w:p>
    <w:p w14:paraId="6260EE27" w14:textId="77777777" w:rsidR="00592F97" w:rsidRPr="00690A26" w:rsidRDefault="00592F97" w:rsidP="00592F97">
      <w:pPr>
        <w:pStyle w:val="PL"/>
        <w:rPr>
          <w:lang w:val="en-US"/>
        </w:rPr>
      </w:pPr>
      <w:r w:rsidRPr="00690A26">
        <w:rPr>
          <w:lang w:val="en-US"/>
        </w:rPr>
        <w:t xml:space="preserve">          type: string</w:t>
      </w:r>
    </w:p>
    <w:p w14:paraId="3B9D356B" w14:textId="77777777" w:rsidR="00592F97" w:rsidRPr="00690A26" w:rsidRDefault="00592F97" w:rsidP="00592F97">
      <w:pPr>
        <w:pStyle w:val="PL"/>
        <w:rPr>
          <w:lang w:val="en-US"/>
        </w:rPr>
      </w:pPr>
      <w:r w:rsidRPr="00690A26">
        <w:rPr>
          <w:lang w:val="en-US"/>
        </w:rPr>
        <w:t xml:space="preserve">        serviceName:</w:t>
      </w:r>
    </w:p>
    <w:p w14:paraId="19172F40" w14:textId="77777777" w:rsidR="00592F97" w:rsidRPr="00690A26" w:rsidRDefault="00592F97" w:rsidP="00592F9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97C7AE0" w14:textId="77777777" w:rsidR="00592F97" w:rsidRPr="00690A26" w:rsidRDefault="00592F97" w:rsidP="00592F97">
      <w:pPr>
        <w:pStyle w:val="PL"/>
        <w:rPr>
          <w:lang w:val="en-US"/>
        </w:rPr>
      </w:pPr>
      <w:r w:rsidRPr="00690A26">
        <w:rPr>
          <w:lang w:val="en-US"/>
        </w:rPr>
        <w:t xml:space="preserve">        versions:</w:t>
      </w:r>
    </w:p>
    <w:p w14:paraId="2782A7F0" w14:textId="77777777" w:rsidR="00592F97" w:rsidRPr="00690A26" w:rsidRDefault="00592F97" w:rsidP="00592F97">
      <w:pPr>
        <w:pStyle w:val="PL"/>
        <w:rPr>
          <w:lang w:val="en-US"/>
        </w:rPr>
      </w:pPr>
      <w:r w:rsidRPr="00690A26">
        <w:rPr>
          <w:lang w:val="en-US"/>
        </w:rPr>
        <w:t xml:space="preserve">          type: array</w:t>
      </w:r>
    </w:p>
    <w:p w14:paraId="5A715D61" w14:textId="77777777" w:rsidR="00592F97" w:rsidRPr="00690A26" w:rsidRDefault="00592F97" w:rsidP="00592F97">
      <w:pPr>
        <w:pStyle w:val="PL"/>
        <w:rPr>
          <w:lang w:val="en-US"/>
        </w:rPr>
      </w:pPr>
      <w:r w:rsidRPr="00690A26">
        <w:rPr>
          <w:lang w:val="en-US"/>
        </w:rPr>
        <w:t xml:space="preserve">          items:</w:t>
      </w:r>
    </w:p>
    <w:p w14:paraId="4A183F1C" w14:textId="77777777" w:rsidR="00592F97" w:rsidRPr="00690A26" w:rsidRDefault="00592F97" w:rsidP="00592F97">
      <w:pPr>
        <w:pStyle w:val="PL"/>
        <w:rPr>
          <w:lang w:val="en-US"/>
        </w:rPr>
      </w:pPr>
      <w:r w:rsidRPr="00690A26">
        <w:rPr>
          <w:lang w:val="en-US"/>
        </w:rPr>
        <w:t xml:space="preserve">            </w:t>
      </w:r>
      <w:r w:rsidRPr="00690A26">
        <w:t>$ref: 'TS29510_Nnrf_NFManagement.yaml#/components/schemas/NFServiceVersion'</w:t>
      </w:r>
    </w:p>
    <w:p w14:paraId="1F39EC17"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2FCCF" w14:textId="77777777" w:rsidR="00592F97" w:rsidRPr="00690A26" w:rsidRDefault="00592F97" w:rsidP="00592F97">
      <w:pPr>
        <w:pStyle w:val="PL"/>
        <w:rPr>
          <w:lang w:val="en-US"/>
        </w:rPr>
      </w:pPr>
      <w:r w:rsidRPr="00690A26">
        <w:rPr>
          <w:lang w:val="en-US"/>
        </w:rPr>
        <w:t xml:space="preserve">        scheme:</w:t>
      </w:r>
    </w:p>
    <w:p w14:paraId="35494B7F" w14:textId="77777777" w:rsidR="00592F97" w:rsidRPr="00690A26" w:rsidRDefault="00592F97" w:rsidP="00592F97">
      <w:pPr>
        <w:pStyle w:val="PL"/>
        <w:rPr>
          <w:lang w:val="en-US"/>
        </w:rPr>
      </w:pPr>
      <w:r w:rsidRPr="00690A26">
        <w:rPr>
          <w:lang w:val="en-US"/>
        </w:rPr>
        <w:t xml:space="preserve">          </w:t>
      </w:r>
      <w:r w:rsidRPr="00690A26">
        <w:t>$ref: 'TS29571_CommonData.yaml#/components/schemas/UriScheme'</w:t>
      </w:r>
    </w:p>
    <w:p w14:paraId="57E206C0" w14:textId="77777777" w:rsidR="00592F97" w:rsidRPr="00690A26" w:rsidRDefault="00592F97" w:rsidP="00592F97">
      <w:pPr>
        <w:pStyle w:val="PL"/>
      </w:pPr>
      <w:r w:rsidRPr="00690A26">
        <w:t xml:space="preserve">        nfServiceStatus:</w:t>
      </w:r>
    </w:p>
    <w:p w14:paraId="1529D5C2" w14:textId="77777777" w:rsidR="00592F97" w:rsidRPr="00690A26" w:rsidRDefault="00592F97" w:rsidP="00592F97">
      <w:pPr>
        <w:pStyle w:val="PL"/>
      </w:pPr>
      <w:r w:rsidRPr="00690A26">
        <w:t xml:space="preserve">          $ref: </w:t>
      </w:r>
      <w:r w:rsidRPr="00690A26">
        <w:rPr>
          <w:lang w:val="en-US"/>
        </w:rPr>
        <w:t>'TS29510_Nnrf_NFManagement.yaml#/components/schemas</w:t>
      </w:r>
      <w:r w:rsidRPr="00690A26">
        <w:t>/NFServiceStatus'</w:t>
      </w:r>
    </w:p>
    <w:p w14:paraId="00FA3D6F" w14:textId="77777777" w:rsidR="00592F97" w:rsidRPr="00690A26" w:rsidRDefault="00592F97" w:rsidP="00592F97">
      <w:pPr>
        <w:pStyle w:val="PL"/>
        <w:rPr>
          <w:lang w:val="en-US"/>
        </w:rPr>
      </w:pPr>
      <w:r w:rsidRPr="00690A26">
        <w:rPr>
          <w:lang w:val="en-US"/>
        </w:rPr>
        <w:t xml:space="preserve">        fqdn:</w:t>
      </w:r>
    </w:p>
    <w:p w14:paraId="1B138984" w14:textId="77777777" w:rsidR="00592F97" w:rsidRPr="00690A26" w:rsidRDefault="00592F97" w:rsidP="00592F97">
      <w:pPr>
        <w:pStyle w:val="PL"/>
        <w:rPr>
          <w:lang w:val="en-US"/>
        </w:rPr>
      </w:pPr>
      <w:r w:rsidRPr="00690A26">
        <w:rPr>
          <w:lang w:val="en-US"/>
        </w:rPr>
        <w:t xml:space="preserve">          $ref: 'TS29510_Nnrf_NFManagement.yaml#/components/schemas/Fqdn'</w:t>
      </w:r>
    </w:p>
    <w:p w14:paraId="578F5DA7" w14:textId="77777777" w:rsidR="00592F97" w:rsidRPr="00690A26" w:rsidRDefault="00592F97" w:rsidP="00592F97">
      <w:pPr>
        <w:pStyle w:val="PL"/>
        <w:rPr>
          <w:lang w:val="en-US"/>
        </w:rPr>
      </w:pPr>
      <w:r w:rsidRPr="00690A26">
        <w:rPr>
          <w:lang w:val="en-US"/>
        </w:rPr>
        <w:t xml:space="preserve">        ipEndPoints:</w:t>
      </w:r>
    </w:p>
    <w:p w14:paraId="3208A6B3" w14:textId="77777777" w:rsidR="00592F97" w:rsidRPr="00690A26" w:rsidRDefault="00592F97" w:rsidP="00592F97">
      <w:pPr>
        <w:pStyle w:val="PL"/>
        <w:rPr>
          <w:lang w:val="en-US"/>
        </w:rPr>
      </w:pPr>
      <w:r w:rsidRPr="00690A26">
        <w:rPr>
          <w:lang w:val="en-US"/>
        </w:rPr>
        <w:t xml:space="preserve">          type: array</w:t>
      </w:r>
    </w:p>
    <w:p w14:paraId="10EFE6B7" w14:textId="77777777" w:rsidR="00592F97" w:rsidRPr="00690A26" w:rsidRDefault="00592F97" w:rsidP="00592F97">
      <w:pPr>
        <w:pStyle w:val="PL"/>
        <w:rPr>
          <w:lang w:val="en-US"/>
        </w:rPr>
      </w:pPr>
      <w:r w:rsidRPr="00690A26">
        <w:rPr>
          <w:lang w:val="en-US"/>
        </w:rPr>
        <w:t xml:space="preserve">          items:</w:t>
      </w:r>
    </w:p>
    <w:p w14:paraId="5E72AB1B" w14:textId="77777777" w:rsidR="00592F97" w:rsidRPr="00690A26" w:rsidRDefault="00592F97" w:rsidP="00592F97">
      <w:pPr>
        <w:pStyle w:val="PL"/>
        <w:rPr>
          <w:lang w:val="en-US"/>
        </w:rPr>
      </w:pPr>
      <w:r w:rsidRPr="00690A26">
        <w:rPr>
          <w:lang w:val="en-US"/>
        </w:rPr>
        <w:t xml:space="preserve">            $ref: 'TS29510_Nnrf_NFManagement.yaml#/components/schemas/IpEndPoint'</w:t>
      </w:r>
    </w:p>
    <w:p w14:paraId="701B2696"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44B64" w14:textId="77777777" w:rsidR="00592F97" w:rsidRPr="00690A26" w:rsidRDefault="00592F97" w:rsidP="00592F97">
      <w:pPr>
        <w:pStyle w:val="PL"/>
        <w:rPr>
          <w:lang w:val="en-US"/>
        </w:rPr>
      </w:pPr>
      <w:r w:rsidRPr="00690A26">
        <w:rPr>
          <w:lang w:val="en-US"/>
        </w:rPr>
        <w:t xml:space="preserve">        apiPrefix:</w:t>
      </w:r>
    </w:p>
    <w:p w14:paraId="25ED21C2" w14:textId="77777777" w:rsidR="00592F97" w:rsidRPr="00690A26" w:rsidRDefault="00592F97" w:rsidP="00592F97">
      <w:pPr>
        <w:pStyle w:val="PL"/>
        <w:rPr>
          <w:lang w:val="en-US"/>
        </w:rPr>
      </w:pPr>
      <w:r w:rsidRPr="00690A26">
        <w:rPr>
          <w:lang w:val="en-US"/>
        </w:rPr>
        <w:t xml:space="preserve">          type: string</w:t>
      </w:r>
    </w:p>
    <w:p w14:paraId="1534CE92" w14:textId="77777777" w:rsidR="00592F97" w:rsidRPr="00690A26" w:rsidRDefault="00592F97" w:rsidP="00592F97">
      <w:pPr>
        <w:pStyle w:val="PL"/>
        <w:rPr>
          <w:lang w:val="en-US"/>
        </w:rPr>
      </w:pPr>
      <w:r w:rsidRPr="00690A26">
        <w:rPr>
          <w:lang w:val="en-US"/>
        </w:rPr>
        <w:t xml:space="preserve">        defaultNotificationSubscriptions:</w:t>
      </w:r>
    </w:p>
    <w:p w14:paraId="25E56845" w14:textId="77777777" w:rsidR="00592F97" w:rsidRPr="00690A26" w:rsidRDefault="00592F97" w:rsidP="00592F97">
      <w:pPr>
        <w:pStyle w:val="PL"/>
        <w:rPr>
          <w:lang w:val="en-US"/>
        </w:rPr>
      </w:pPr>
      <w:r w:rsidRPr="00690A26">
        <w:rPr>
          <w:lang w:val="en-US"/>
        </w:rPr>
        <w:t xml:space="preserve">          type: array</w:t>
      </w:r>
    </w:p>
    <w:p w14:paraId="6CDDDF81" w14:textId="77777777" w:rsidR="00592F97" w:rsidRPr="00690A26" w:rsidRDefault="00592F97" w:rsidP="00592F97">
      <w:pPr>
        <w:pStyle w:val="PL"/>
        <w:rPr>
          <w:lang w:val="en-US"/>
        </w:rPr>
      </w:pPr>
      <w:r w:rsidRPr="00690A26">
        <w:rPr>
          <w:lang w:val="en-US"/>
        </w:rPr>
        <w:t xml:space="preserve">          items:</w:t>
      </w:r>
    </w:p>
    <w:p w14:paraId="16D439CC" w14:textId="77777777" w:rsidR="00592F97" w:rsidRPr="00690A26" w:rsidRDefault="00592F97" w:rsidP="00592F97">
      <w:pPr>
        <w:pStyle w:val="PL"/>
        <w:rPr>
          <w:lang w:val="en-US"/>
        </w:rPr>
      </w:pPr>
      <w:r w:rsidRPr="00690A26">
        <w:rPr>
          <w:lang w:val="en-US"/>
        </w:rPr>
        <w:t xml:space="preserve">            $ref: 'TS29510_Nnrf_NFManagement.yaml#/components/schemas/DefaultNotificationSubscription'</w:t>
      </w:r>
    </w:p>
    <w:p w14:paraId="66BA0A2B" w14:textId="77777777" w:rsidR="00592F97" w:rsidRPr="00690A26" w:rsidRDefault="00592F97" w:rsidP="00592F9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250345" w14:textId="77777777" w:rsidR="00592F97" w:rsidRPr="00690A26" w:rsidRDefault="00592F97" w:rsidP="00592F97">
      <w:pPr>
        <w:pStyle w:val="PL"/>
        <w:rPr>
          <w:lang w:val="en-US"/>
        </w:rPr>
      </w:pPr>
      <w:r w:rsidRPr="00690A26">
        <w:rPr>
          <w:lang w:val="en-US"/>
        </w:rPr>
        <w:t xml:space="preserve">        capacity:</w:t>
      </w:r>
    </w:p>
    <w:p w14:paraId="48FB13E8" w14:textId="77777777" w:rsidR="00592F97" w:rsidRPr="00690A26" w:rsidRDefault="00592F97" w:rsidP="00592F97">
      <w:pPr>
        <w:pStyle w:val="PL"/>
        <w:rPr>
          <w:lang w:val="en-US"/>
        </w:rPr>
      </w:pPr>
      <w:r w:rsidRPr="00690A26">
        <w:rPr>
          <w:lang w:val="en-US"/>
        </w:rPr>
        <w:t xml:space="preserve">          type: integer</w:t>
      </w:r>
    </w:p>
    <w:p w14:paraId="63377AB4" w14:textId="77777777" w:rsidR="00592F97" w:rsidRPr="00690A26" w:rsidRDefault="00592F97" w:rsidP="00592F97">
      <w:pPr>
        <w:pStyle w:val="PL"/>
        <w:rPr>
          <w:lang w:val="en-US"/>
        </w:rPr>
      </w:pPr>
      <w:r w:rsidRPr="00690A26">
        <w:rPr>
          <w:lang w:val="en-US"/>
        </w:rPr>
        <w:t xml:space="preserve">          minimum: 0</w:t>
      </w:r>
    </w:p>
    <w:p w14:paraId="626B39E8" w14:textId="77777777" w:rsidR="00592F97" w:rsidRPr="00690A26" w:rsidRDefault="00592F97" w:rsidP="00592F97">
      <w:pPr>
        <w:pStyle w:val="PL"/>
        <w:rPr>
          <w:lang w:val="en-US"/>
        </w:rPr>
      </w:pPr>
      <w:r w:rsidRPr="00690A26">
        <w:rPr>
          <w:lang w:val="en-US"/>
        </w:rPr>
        <w:t xml:space="preserve">          maximum: 65535</w:t>
      </w:r>
    </w:p>
    <w:p w14:paraId="46997669" w14:textId="77777777" w:rsidR="00592F97" w:rsidRPr="00690A26" w:rsidRDefault="00592F97" w:rsidP="00592F97">
      <w:pPr>
        <w:pStyle w:val="PL"/>
      </w:pPr>
      <w:r w:rsidRPr="00690A26">
        <w:t xml:space="preserve">        </w:t>
      </w:r>
      <w:r w:rsidRPr="00690A26">
        <w:rPr>
          <w:rFonts w:hint="eastAsia"/>
          <w:lang w:eastAsia="zh-CN"/>
        </w:rPr>
        <w:t>load</w:t>
      </w:r>
      <w:r w:rsidRPr="00690A26">
        <w:t>:</w:t>
      </w:r>
    </w:p>
    <w:p w14:paraId="08608106" w14:textId="77777777" w:rsidR="00592F97" w:rsidRPr="00690A26" w:rsidRDefault="00592F97" w:rsidP="00592F97">
      <w:pPr>
        <w:pStyle w:val="PL"/>
      </w:pPr>
      <w:r w:rsidRPr="00690A26">
        <w:t xml:space="preserve">          type: integer</w:t>
      </w:r>
    </w:p>
    <w:p w14:paraId="794285B6" w14:textId="77777777" w:rsidR="00592F97" w:rsidRPr="00690A26" w:rsidRDefault="00592F97" w:rsidP="00592F97">
      <w:pPr>
        <w:pStyle w:val="PL"/>
        <w:rPr>
          <w:lang w:val="en-US" w:eastAsia="zh-CN"/>
        </w:rPr>
      </w:pPr>
      <w:r w:rsidRPr="00690A26">
        <w:rPr>
          <w:rFonts w:hint="eastAsia"/>
          <w:lang w:val="en-US" w:eastAsia="zh-CN"/>
        </w:rPr>
        <w:t xml:space="preserve">          minimum: 0</w:t>
      </w:r>
    </w:p>
    <w:p w14:paraId="0810A2B6" w14:textId="77777777" w:rsidR="00592F97" w:rsidRPr="00690A26" w:rsidRDefault="00592F97" w:rsidP="00592F97">
      <w:pPr>
        <w:pStyle w:val="PL"/>
        <w:rPr>
          <w:lang w:val="en-US" w:eastAsia="zh-CN"/>
        </w:rPr>
      </w:pPr>
      <w:r w:rsidRPr="00690A26">
        <w:rPr>
          <w:rFonts w:hint="eastAsia"/>
          <w:lang w:val="en-US" w:eastAsia="zh-CN"/>
        </w:rPr>
        <w:t xml:space="preserve">          maximum: 100</w:t>
      </w:r>
    </w:p>
    <w:p w14:paraId="013EE2E2" w14:textId="77777777" w:rsidR="00592F97" w:rsidRPr="00690A26" w:rsidRDefault="00592F97" w:rsidP="00592F97">
      <w:pPr>
        <w:pStyle w:val="PL"/>
        <w:rPr>
          <w:lang w:val="en-US"/>
        </w:rPr>
      </w:pPr>
      <w:r w:rsidRPr="00690A26">
        <w:rPr>
          <w:lang w:val="en-US"/>
        </w:rPr>
        <w:t xml:space="preserve">        priority:</w:t>
      </w:r>
    </w:p>
    <w:p w14:paraId="6492A582" w14:textId="77777777" w:rsidR="00592F97" w:rsidRPr="00690A26" w:rsidRDefault="00592F97" w:rsidP="00592F97">
      <w:pPr>
        <w:pStyle w:val="PL"/>
        <w:rPr>
          <w:lang w:val="en-US"/>
        </w:rPr>
      </w:pPr>
      <w:r w:rsidRPr="00690A26">
        <w:rPr>
          <w:lang w:val="en-US"/>
        </w:rPr>
        <w:t xml:space="preserve">          type: integer</w:t>
      </w:r>
    </w:p>
    <w:p w14:paraId="68E448E9" w14:textId="77777777" w:rsidR="00592F97" w:rsidRPr="00690A26" w:rsidRDefault="00592F97" w:rsidP="00592F97">
      <w:pPr>
        <w:pStyle w:val="PL"/>
        <w:rPr>
          <w:lang w:val="en-US"/>
        </w:rPr>
      </w:pPr>
      <w:r w:rsidRPr="00690A26">
        <w:rPr>
          <w:lang w:val="en-US"/>
        </w:rPr>
        <w:t xml:space="preserve">          minimum: 0</w:t>
      </w:r>
    </w:p>
    <w:p w14:paraId="18CE1266" w14:textId="77777777" w:rsidR="00592F97" w:rsidRPr="00690A26" w:rsidRDefault="00592F97" w:rsidP="00592F97">
      <w:pPr>
        <w:pStyle w:val="PL"/>
        <w:rPr>
          <w:lang w:val="en-US"/>
        </w:rPr>
      </w:pPr>
      <w:r w:rsidRPr="00690A26">
        <w:rPr>
          <w:lang w:val="en-US"/>
        </w:rPr>
        <w:t xml:space="preserve">          maximum: 65535</w:t>
      </w:r>
    </w:p>
    <w:p w14:paraId="34A4A148" w14:textId="77777777" w:rsidR="00592F97" w:rsidRPr="00690A26" w:rsidRDefault="00592F97" w:rsidP="00592F97">
      <w:pPr>
        <w:pStyle w:val="PL"/>
      </w:pPr>
      <w:r w:rsidRPr="00690A26">
        <w:t xml:space="preserve">        recoveryTime:</w:t>
      </w:r>
    </w:p>
    <w:p w14:paraId="2ACC12E9" w14:textId="77777777" w:rsidR="00592F97" w:rsidRPr="00690A26" w:rsidRDefault="00592F97" w:rsidP="00592F97">
      <w:pPr>
        <w:pStyle w:val="PL"/>
      </w:pPr>
      <w:r w:rsidRPr="00690A26">
        <w:t xml:space="preserve">          $ref: 'TS29571_CommonData.yaml#/components/schemas/DateTime'</w:t>
      </w:r>
    </w:p>
    <w:p w14:paraId="71FE409E" w14:textId="77777777" w:rsidR="00592F97" w:rsidRPr="00690A26" w:rsidRDefault="00592F97" w:rsidP="00592F97">
      <w:pPr>
        <w:pStyle w:val="PL"/>
      </w:pPr>
      <w:r w:rsidRPr="00690A26">
        <w:t xml:space="preserve">        chfServiceInfo:</w:t>
      </w:r>
    </w:p>
    <w:p w14:paraId="4201F4A5" w14:textId="77777777" w:rsidR="00592F97" w:rsidRPr="00690A26" w:rsidRDefault="00592F97" w:rsidP="00592F97">
      <w:pPr>
        <w:pStyle w:val="PL"/>
      </w:pPr>
      <w:r w:rsidRPr="00690A26">
        <w:t xml:space="preserve">          $ref: '</w:t>
      </w:r>
      <w:r w:rsidRPr="00690A26">
        <w:rPr>
          <w:lang w:val="en-US"/>
        </w:rPr>
        <w:t>TS29510_Nnrf_NFManagement.yaml</w:t>
      </w:r>
      <w:r w:rsidRPr="00690A26">
        <w:t>#/components/schemas/ChfServiceInfo'</w:t>
      </w:r>
    </w:p>
    <w:p w14:paraId="60133289" w14:textId="77777777" w:rsidR="00592F97" w:rsidRPr="00690A26" w:rsidRDefault="00592F97" w:rsidP="00592F97">
      <w:pPr>
        <w:pStyle w:val="PL"/>
        <w:rPr>
          <w:lang w:val="en-US"/>
        </w:rPr>
      </w:pPr>
      <w:r w:rsidRPr="00690A26">
        <w:rPr>
          <w:lang w:val="en-US"/>
        </w:rPr>
        <w:t xml:space="preserve">        supportedFeatures:</w:t>
      </w:r>
    </w:p>
    <w:p w14:paraId="5B868E61" w14:textId="77777777" w:rsidR="00592F97" w:rsidRPr="00690A26" w:rsidRDefault="00592F97" w:rsidP="00592F97">
      <w:pPr>
        <w:pStyle w:val="PL"/>
        <w:rPr>
          <w:lang w:val="en-US"/>
        </w:rPr>
      </w:pPr>
      <w:r w:rsidRPr="00690A26">
        <w:rPr>
          <w:lang w:val="en-US"/>
        </w:rPr>
        <w:t xml:space="preserve">          $ref: 'TS29571_CommonData.yaml#/components/schemas/SupportedFeatures'</w:t>
      </w:r>
    </w:p>
    <w:p w14:paraId="54110C8F" w14:textId="77777777" w:rsidR="00592F97" w:rsidRPr="00690A26" w:rsidRDefault="00592F97" w:rsidP="00592F97">
      <w:pPr>
        <w:pStyle w:val="PL"/>
      </w:pPr>
      <w:r w:rsidRPr="00690A26">
        <w:rPr>
          <w:lang w:eastAsia="zh-CN"/>
        </w:rPr>
        <w:t xml:space="preserve">        nfService</w:t>
      </w:r>
      <w:r w:rsidRPr="00690A26">
        <w:t>SetId</w:t>
      </w:r>
      <w:r w:rsidRPr="00690A26">
        <w:rPr>
          <w:rFonts w:hint="eastAsia"/>
        </w:rPr>
        <w:t>List</w:t>
      </w:r>
      <w:r w:rsidRPr="00690A26">
        <w:t>:</w:t>
      </w:r>
    </w:p>
    <w:p w14:paraId="2D1BA450" w14:textId="77777777" w:rsidR="00592F97" w:rsidRPr="00690A26" w:rsidRDefault="00592F97" w:rsidP="00592F97">
      <w:pPr>
        <w:pStyle w:val="PL"/>
      </w:pPr>
      <w:r w:rsidRPr="00690A26">
        <w:t xml:space="preserve">          type: array</w:t>
      </w:r>
    </w:p>
    <w:p w14:paraId="187B6D27" w14:textId="77777777" w:rsidR="00592F97" w:rsidRPr="00690A26" w:rsidRDefault="00592F97" w:rsidP="00592F97">
      <w:pPr>
        <w:pStyle w:val="PL"/>
      </w:pPr>
      <w:r w:rsidRPr="00690A26">
        <w:t xml:space="preserve">          items:</w:t>
      </w:r>
    </w:p>
    <w:p w14:paraId="52172DB6" w14:textId="77777777" w:rsidR="00592F97" w:rsidRPr="00690A26" w:rsidRDefault="00592F97" w:rsidP="00592F97">
      <w:pPr>
        <w:pStyle w:val="PL"/>
      </w:pPr>
      <w:r w:rsidRPr="00690A26">
        <w:t xml:space="preserve">            $ref: 'TS29571_CommonData.yaml#/components/schemas/NfServiceSetId'</w:t>
      </w:r>
    </w:p>
    <w:p w14:paraId="5E416FF7" w14:textId="07A1794C" w:rsidR="00592F97" w:rsidRDefault="00592F97" w:rsidP="00592F97">
      <w:pPr>
        <w:pStyle w:val="PL"/>
        <w:rPr>
          <w:ins w:id="192" w:author="Bruno Landais" w:date="2020-01-24T16: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F5E991" w14:textId="77777777" w:rsidR="0080716D" w:rsidRPr="00690A26" w:rsidRDefault="0080716D" w:rsidP="0080716D">
      <w:pPr>
        <w:pStyle w:val="PL"/>
        <w:rPr>
          <w:ins w:id="193" w:author="Bruno Landais" w:date="2020-01-24T16:41:00Z"/>
        </w:rPr>
      </w:pPr>
      <w:ins w:id="194" w:author="Bruno Landais" w:date="2020-01-24T16:41:00Z">
        <w:r w:rsidRPr="00690A26">
          <w:t xml:space="preserve">        sNssais:</w:t>
        </w:r>
      </w:ins>
    </w:p>
    <w:p w14:paraId="180E6799" w14:textId="77777777" w:rsidR="0080716D" w:rsidRPr="00690A26" w:rsidRDefault="0080716D" w:rsidP="0080716D">
      <w:pPr>
        <w:pStyle w:val="PL"/>
        <w:rPr>
          <w:ins w:id="195" w:author="Bruno Landais" w:date="2020-01-24T16:41:00Z"/>
        </w:rPr>
      </w:pPr>
      <w:ins w:id="196" w:author="Bruno Landais" w:date="2020-01-24T16:41:00Z">
        <w:r w:rsidRPr="00690A26">
          <w:t xml:space="preserve">          type: array</w:t>
        </w:r>
      </w:ins>
    </w:p>
    <w:p w14:paraId="7BA91F3C" w14:textId="77777777" w:rsidR="0080716D" w:rsidRPr="00690A26" w:rsidRDefault="0080716D" w:rsidP="0080716D">
      <w:pPr>
        <w:pStyle w:val="PL"/>
        <w:rPr>
          <w:ins w:id="197" w:author="Bruno Landais" w:date="2020-01-24T16:41:00Z"/>
        </w:rPr>
      </w:pPr>
      <w:ins w:id="198" w:author="Bruno Landais" w:date="2020-01-24T16:41:00Z">
        <w:r w:rsidRPr="00690A26">
          <w:t xml:space="preserve">          items:</w:t>
        </w:r>
      </w:ins>
    </w:p>
    <w:p w14:paraId="22204C04" w14:textId="77777777" w:rsidR="0080716D" w:rsidRPr="00690A26" w:rsidRDefault="0080716D" w:rsidP="0080716D">
      <w:pPr>
        <w:pStyle w:val="PL"/>
        <w:rPr>
          <w:ins w:id="199" w:author="Bruno Landais" w:date="2020-01-24T16:41:00Z"/>
        </w:rPr>
      </w:pPr>
      <w:ins w:id="200" w:author="Bruno Landais" w:date="2020-01-24T16:41:00Z">
        <w:r w:rsidRPr="00690A26">
          <w:t xml:space="preserve">            $ref: 'TS29571_CommonData.yaml#/components/schemas/Snssai'</w:t>
        </w:r>
      </w:ins>
    </w:p>
    <w:p w14:paraId="4C10FBCF" w14:textId="5BD0B1D1" w:rsidR="0080716D" w:rsidRDefault="0080716D" w:rsidP="0080716D">
      <w:pPr>
        <w:pStyle w:val="PL"/>
        <w:rPr>
          <w:ins w:id="201" w:author="Bruno Landais" w:date="2020-01-27T09:47:00Z"/>
          <w:lang w:eastAsia="zh-CN"/>
        </w:rPr>
      </w:pPr>
      <w:ins w:id="202" w:author="Bruno Landais" w:date="2020-01-24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CC159B" w14:textId="77777777" w:rsidR="004863FB" w:rsidRPr="00690A26" w:rsidRDefault="004863FB" w:rsidP="004863FB">
      <w:pPr>
        <w:pStyle w:val="PL"/>
        <w:rPr>
          <w:ins w:id="203" w:author="Bruno Landais" w:date="2020-01-27T09:47:00Z"/>
        </w:rPr>
      </w:pPr>
      <w:ins w:id="204" w:author="Bruno Landais" w:date="2020-01-27T09:47:00Z">
        <w:r w:rsidRPr="00690A26">
          <w:rPr>
            <w:lang w:eastAsia="zh-CN"/>
          </w:rPr>
          <w:t xml:space="preserve">        </w:t>
        </w:r>
        <w:r w:rsidRPr="00690A26">
          <w:rPr>
            <w:rFonts w:hint="eastAsia"/>
          </w:rPr>
          <w:t>perPlmnSnssaiList</w:t>
        </w:r>
        <w:r w:rsidRPr="00690A26">
          <w:t>:</w:t>
        </w:r>
      </w:ins>
    </w:p>
    <w:p w14:paraId="2A65B48D" w14:textId="77777777" w:rsidR="004863FB" w:rsidRPr="00690A26" w:rsidRDefault="004863FB" w:rsidP="004863FB">
      <w:pPr>
        <w:pStyle w:val="PL"/>
        <w:rPr>
          <w:ins w:id="205" w:author="Bruno Landais" w:date="2020-01-27T09:47:00Z"/>
        </w:rPr>
      </w:pPr>
      <w:ins w:id="206" w:author="Bruno Landais" w:date="2020-01-27T09:47:00Z">
        <w:r w:rsidRPr="00690A26">
          <w:lastRenderedPageBreak/>
          <w:t xml:space="preserve">          type: array</w:t>
        </w:r>
      </w:ins>
    </w:p>
    <w:p w14:paraId="1ACC4584" w14:textId="77777777" w:rsidR="004863FB" w:rsidRPr="00690A26" w:rsidRDefault="004863FB" w:rsidP="004863FB">
      <w:pPr>
        <w:pStyle w:val="PL"/>
        <w:rPr>
          <w:ins w:id="207" w:author="Bruno Landais" w:date="2020-01-27T09:47:00Z"/>
        </w:rPr>
      </w:pPr>
      <w:ins w:id="208" w:author="Bruno Landais" w:date="2020-01-27T09:47:00Z">
        <w:r w:rsidRPr="00690A26">
          <w:t xml:space="preserve">          items:</w:t>
        </w:r>
      </w:ins>
    </w:p>
    <w:p w14:paraId="29938696" w14:textId="5CBE942B" w:rsidR="004863FB" w:rsidRPr="00690A26" w:rsidRDefault="004863FB" w:rsidP="004863FB">
      <w:pPr>
        <w:pStyle w:val="PL"/>
        <w:rPr>
          <w:ins w:id="209" w:author="Bruno Landais" w:date="2020-01-27T09:47:00Z"/>
        </w:rPr>
      </w:pPr>
      <w:ins w:id="210" w:author="Bruno Landais" w:date="2020-01-27T09:47:00Z">
        <w:r w:rsidRPr="00690A26">
          <w:t xml:space="preserve">            $ref: '</w:t>
        </w:r>
      </w:ins>
      <w:ins w:id="211" w:author="Bruno Landais -rev4" w:date="2020-03-03T09:27:00Z">
        <w:r w:rsidR="00871C45" w:rsidRPr="00690A26">
          <w:rPr>
            <w:lang w:val="en-US"/>
          </w:rPr>
          <w:t>TS29510_Nnrf_NFManagement.yaml</w:t>
        </w:r>
      </w:ins>
      <w:ins w:id="212" w:author="Bruno Landais" w:date="2020-01-27T09:47:00Z">
        <w:r w:rsidRPr="00690A26">
          <w:t>#/components/schemas/PlmnSnssai'</w:t>
        </w:r>
      </w:ins>
    </w:p>
    <w:p w14:paraId="1B9EF3B9" w14:textId="77777777" w:rsidR="004863FB" w:rsidRPr="00690A26" w:rsidRDefault="004863FB" w:rsidP="004863FB">
      <w:pPr>
        <w:pStyle w:val="PL"/>
        <w:rPr>
          <w:ins w:id="213" w:author="Bruno Landais" w:date="2020-01-27T09:47:00Z"/>
          <w:lang w:eastAsia="zh-CN"/>
        </w:rPr>
      </w:pPr>
      <w:ins w:id="214" w:author="Bruno Landais" w:date="2020-01-27T09:4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04283ED" w14:textId="77777777" w:rsidR="004863FB" w:rsidRPr="00690A26" w:rsidRDefault="004863FB" w:rsidP="0080716D">
      <w:pPr>
        <w:pStyle w:val="PL"/>
        <w:rPr>
          <w:ins w:id="215" w:author="Bruno Landais" w:date="2020-01-24T16:41:00Z"/>
          <w:lang w:eastAsia="zh-CN"/>
        </w:rPr>
      </w:pPr>
    </w:p>
    <w:p w14:paraId="58B702DE" w14:textId="77777777" w:rsidR="0080716D" w:rsidRPr="00690A26" w:rsidRDefault="0080716D" w:rsidP="00592F97">
      <w:pPr>
        <w:pStyle w:val="PL"/>
        <w:rPr>
          <w:lang w:eastAsia="zh-CN"/>
        </w:rPr>
      </w:pPr>
    </w:p>
    <w:p w14:paraId="7410B581" w14:textId="799D27DF" w:rsidR="00592F97" w:rsidRPr="00690A26" w:rsidRDefault="0080716D" w:rsidP="00592F97">
      <w:pPr>
        <w:pStyle w:val="PL"/>
      </w:pPr>
      <w:r>
        <w:rPr>
          <w:lang w:val="en-US"/>
        </w:rPr>
        <w:t>[…]</w:t>
      </w:r>
    </w:p>
    <w:p w14:paraId="1FB6B081" w14:textId="77777777" w:rsidR="00592F97" w:rsidRDefault="00592F97" w:rsidP="001910AA">
      <w:pPr>
        <w:pStyle w:val="PL"/>
      </w:pPr>
    </w:p>
    <w:p w14:paraId="53001DC1" w14:textId="77777777" w:rsidR="00592F97" w:rsidRDefault="00592F97"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5C6C48" w:rsidRDefault="005C6C48">
      <w:r>
        <w:separator/>
      </w:r>
    </w:p>
  </w:endnote>
  <w:endnote w:type="continuationSeparator" w:id="0">
    <w:p w14:paraId="4E92CD84" w14:textId="77777777" w:rsidR="005C6C48" w:rsidRDefault="005C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5C6C48" w:rsidRDefault="005C6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5C6C48" w:rsidRDefault="005C6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5C6C48" w:rsidRDefault="005C6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5C6C48" w:rsidRDefault="005C6C48">
      <w:r>
        <w:separator/>
      </w:r>
    </w:p>
  </w:footnote>
  <w:footnote w:type="continuationSeparator" w:id="0">
    <w:p w14:paraId="010182A0" w14:textId="77777777" w:rsidR="005C6C48" w:rsidRDefault="005C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5C6C48" w:rsidRDefault="005C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5C6C48" w:rsidRDefault="005C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5C6C48" w:rsidRDefault="005C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5C6C48" w:rsidRDefault="005C6C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5C6C48" w:rsidRDefault="005C6C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5C6C48" w:rsidRDefault="005C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51ECE"/>
    <w:multiLevelType w:val="hybridMultilevel"/>
    <w:tmpl w:val="FDD2FD0E"/>
    <w:lvl w:ilvl="0" w:tplc="CCC893A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1A4B69E0"/>
    <w:multiLevelType w:val="hybridMultilevel"/>
    <w:tmpl w:val="2D544658"/>
    <w:lvl w:ilvl="0" w:tplc="4EA6B174">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rson w15:author="Bruno Landais -rev4">
    <w15:presenceInfo w15:providerId="None" w15:userId="Bruno Landais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DE"/>
    <w:rsid w:val="000302D9"/>
    <w:rsid w:val="00035832"/>
    <w:rsid w:val="00062EE6"/>
    <w:rsid w:val="000654EE"/>
    <w:rsid w:val="00082A9B"/>
    <w:rsid w:val="000905FE"/>
    <w:rsid w:val="00091DE2"/>
    <w:rsid w:val="0009338E"/>
    <w:rsid w:val="000A1D16"/>
    <w:rsid w:val="000A1F6F"/>
    <w:rsid w:val="000A6394"/>
    <w:rsid w:val="000B66E2"/>
    <w:rsid w:val="000B7FED"/>
    <w:rsid w:val="000C038A"/>
    <w:rsid w:val="000C6598"/>
    <w:rsid w:val="000D3621"/>
    <w:rsid w:val="00104D2D"/>
    <w:rsid w:val="00145D43"/>
    <w:rsid w:val="00151E29"/>
    <w:rsid w:val="001910AA"/>
    <w:rsid w:val="00192C46"/>
    <w:rsid w:val="001A08B3"/>
    <w:rsid w:val="001A7B60"/>
    <w:rsid w:val="001B52F0"/>
    <w:rsid w:val="001B7A65"/>
    <w:rsid w:val="001D6269"/>
    <w:rsid w:val="001D7AF6"/>
    <w:rsid w:val="001E2F2A"/>
    <w:rsid w:val="001E41F3"/>
    <w:rsid w:val="001F5B6A"/>
    <w:rsid w:val="002474DC"/>
    <w:rsid w:val="0025368E"/>
    <w:rsid w:val="0026004D"/>
    <w:rsid w:val="002616E3"/>
    <w:rsid w:val="002640DD"/>
    <w:rsid w:val="00264A67"/>
    <w:rsid w:val="00275D12"/>
    <w:rsid w:val="00277716"/>
    <w:rsid w:val="00284FEB"/>
    <w:rsid w:val="002860C4"/>
    <w:rsid w:val="00291ACD"/>
    <w:rsid w:val="002930E3"/>
    <w:rsid w:val="002B5741"/>
    <w:rsid w:val="002C53AD"/>
    <w:rsid w:val="002D42BD"/>
    <w:rsid w:val="002E17D1"/>
    <w:rsid w:val="00305409"/>
    <w:rsid w:val="003462CD"/>
    <w:rsid w:val="00357D82"/>
    <w:rsid w:val="003609EF"/>
    <w:rsid w:val="0036231A"/>
    <w:rsid w:val="00374DD4"/>
    <w:rsid w:val="00386B8F"/>
    <w:rsid w:val="003B594B"/>
    <w:rsid w:val="003C0415"/>
    <w:rsid w:val="003E1A36"/>
    <w:rsid w:val="00410371"/>
    <w:rsid w:val="004242F1"/>
    <w:rsid w:val="00445A5E"/>
    <w:rsid w:val="004616F5"/>
    <w:rsid w:val="004863FB"/>
    <w:rsid w:val="004B75B7"/>
    <w:rsid w:val="004E1669"/>
    <w:rsid w:val="004F4B61"/>
    <w:rsid w:val="005067F0"/>
    <w:rsid w:val="005075FE"/>
    <w:rsid w:val="0051580D"/>
    <w:rsid w:val="005277BC"/>
    <w:rsid w:val="00530235"/>
    <w:rsid w:val="005313AE"/>
    <w:rsid w:val="005412C5"/>
    <w:rsid w:val="00546A67"/>
    <w:rsid w:val="00547111"/>
    <w:rsid w:val="00565DAF"/>
    <w:rsid w:val="00570453"/>
    <w:rsid w:val="00592D74"/>
    <w:rsid w:val="00592F97"/>
    <w:rsid w:val="005C6C48"/>
    <w:rsid w:val="005D1AF8"/>
    <w:rsid w:val="005E2C44"/>
    <w:rsid w:val="00621188"/>
    <w:rsid w:val="00621DDE"/>
    <w:rsid w:val="006257ED"/>
    <w:rsid w:val="006346DB"/>
    <w:rsid w:val="006466D3"/>
    <w:rsid w:val="00647325"/>
    <w:rsid w:val="00673B10"/>
    <w:rsid w:val="00677FF8"/>
    <w:rsid w:val="00695808"/>
    <w:rsid w:val="006A3253"/>
    <w:rsid w:val="006B46FB"/>
    <w:rsid w:val="006E21FB"/>
    <w:rsid w:val="0070259B"/>
    <w:rsid w:val="00751AC6"/>
    <w:rsid w:val="007522DA"/>
    <w:rsid w:val="0076356C"/>
    <w:rsid w:val="007744F5"/>
    <w:rsid w:val="00792342"/>
    <w:rsid w:val="00795FE2"/>
    <w:rsid w:val="007977A8"/>
    <w:rsid w:val="007B512A"/>
    <w:rsid w:val="007C2097"/>
    <w:rsid w:val="007D6A07"/>
    <w:rsid w:val="007E1B1B"/>
    <w:rsid w:val="007E2CF4"/>
    <w:rsid w:val="007F7259"/>
    <w:rsid w:val="008040A8"/>
    <w:rsid w:val="0080716D"/>
    <w:rsid w:val="008279FA"/>
    <w:rsid w:val="008626E7"/>
    <w:rsid w:val="00870EE7"/>
    <w:rsid w:val="00871C45"/>
    <w:rsid w:val="008863B9"/>
    <w:rsid w:val="0089152B"/>
    <w:rsid w:val="008A45A6"/>
    <w:rsid w:val="008D6E8F"/>
    <w:rsid w:val="008F193E"/>
    <w:rsid w:val="008F686C"/>
    <w:rsid w:val="008F68B0"/>
    <w:rsid w:val="008F7D60"/>
    <w:rsid w:val="00905CFA"/>
    <w:rsid w:val="009068A3"/>
    <w:rsid w:val="00913B12"/>
    <w:rsid w:val="009148DE"/>
    <w:rsid w:val="00920AA3"/>
    <w:rsid w:val="00941E30"/>
    <w:rsid w:val="0097471B"/>
    <w:rsid w:val="009777D9"/>
    <w:rsid w:val="0098567E"/>
    <w:rsid w:val="00991B88"/>
    <w:rsid w:val="009A324B"/>
    <w:rsid w:val="009A5753"/>
    <w:rsid w:val="009A579D"/>
    <w:rsid w:val="009E3297"/>
    <w:rsid w:val="009E6744"/>
    <w:rsid w:val="009F654A"/>
    <w:rsid w:val="009F734F"/>
    <w:rsid w:val="00A14606"/>
    <w:rsid w:val="00A246B6"/>
    <w:rsid w:val="00A33C41"/>
    <w:rsid w:val="00A3701F"/>
    <w:rsid w:val="00A40CFD"/>
    <w:rsid w:val="00A47E70"/>
    <w:rsid w:val="00A50CF0"/>
    <w:rsid w:val="00A54CC6"/>
    <w:rsid w:val="00A7671C"/>
    <w:rsid w:val="00A94CEC"/>
    <w:rsid w:val="00AA2CBC"/>
    <w:rsid w:val="00AB5F03"/>
    <w:rsid w:val="00AC154A"/>
    <w:rsid w:val="00AC5820"/>
    <w:rsid w:val="00AD1CD8"/>
    <w:rsid w:val="00AE5B7B"/>
    <w:rsid w:val="00B00B0F"/>
    <w:rsid w:val="00B03B37"/>
    <w:rsid w:val="00B06214"/>
    <w:rsid w:val="00B258BB"/>
    <w:rsid w:val="00B41F02"/>
    <w:rsid w:val="00B551E5"/>
    <w:rsid w:val="00B67B97"/>
    <w:rsid w:val="00B75EC0"/>
    <w:rsid w:val="00B968C8"/>
    <w:rsid w:val="00BA3EC5"/>
    <w:rsid w:val="00BA51D9"/>
    <w:rsid w:val="00BB5DFC"/>
    <w:rsid w:val="00BC28F5"/>
    <w:rsid w:val="00BD0AAD"/>
    <w:rsid w:val="00BD279D"/>
    <w:rsid w:val="00BD6BB8"/>
    <w:rsid w:val="00BE072E"/>
    <w:rsid w:val="00BE2AA5"/>
    <w:rsid w:val="00BF2B29"/>
    <w:rsid w:val="00BF2B89"/>
    <w:rsid w:val="00C21093"/>
    <w:rsid w:val="00C22A38"/>
    <w:rsid w:val="00C24704"/>
    <w:rsid w:val="00C2548F"/>
    <w:rsid w:val="00C256BB"/>
    <w:rsid w:val="00C258F5"/>
    <w:rsid w:val="00C339CC"/>
    <w:rsid w:val="00C348EF"/>
    <w:rsid w:val="00C42FE1"/>
    <w:rsid w:val="00C66BA2"/>
    <w:rsid w:val="00C95985"/>
    <w:rsid w:val="00CC5026"/>
    <w:rsid w:val="00CC68D0"/>
    <w:rsid w:val="00CF1938"/>
    <w:rsid w:val="00CF7EEB"/>
    <w:rsid w:val="00D03F9A"/>
    <w:rsid w:val="00D06D51"/>
    <w:rsid w:val="00D24991"/>
    <w:rsid w:val="00D26DB6"/>
    <w:rsid w:val="00D50255"/>
    <w:rsid w:val="00D66520"/>
    <w:rsid w:val="00D87AF5"/>
    <w:rsid w:val="00D91D02"/>
    <w:rsid w:val="00DE34CF"/>
    <w:rsid w:val="00DF5627"/>
    <w:rsid w:val="00E030E3"/>
    <w:rsid w:val="00E13F3D"/>
    <w:rsid w:val="00E14C7D"/>
    <w:rsid w:val="00E251DC"/>
    <w:rsid w:val="00E34898"/>
    <w:rsid w:val="00E62D5E"/>
    <w:rsid w:val="00E71F4D"/>
    <w:rsid w:val="00E7625F"/>
    <w:rsid w:val="00E8079D"/>
    <w:rsid w:val="00EB09B7"/>
    <w:rsid w:val="00EC4899"/>
    <w:rsid w:val="00EE7D7C"/>
    <w:rsid w:val="00EF498B"/>
    <w:rsid w:val="00F25D98"/>
    <w:rsid w:val="00F26E80"/>
    <w:rsid w:val="00F300FB"/>
    <w:rsid w:val="00F4158C"/>
    <w:rsid w:val="00F77005"/>
    <w:rsid w:val="00F96C13"/>
    <w:rsid w:val="00FB6386"/>
    <w:rsid w:val="00FC4D4C"/>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paragraph" w:styleId="ListParagraph">
    <w:name w:val="List Paragraph"/>
    <w:basedOn w:val="Normal"/>
    <w:uiPriority w:val="34"/>
    <w:qFormat/>
    <w:rsid w:val="00871C4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7536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055467810">
      <w:bodyDiv w:val="1"/>
      <w:marLeft w:val="0"/>
      <w:marRight w:val="0"/>
      <w:marTop w:val="0"/>
      <w:marBottom w:val="0"/>
      <w:divBdr>
        <w:top w:val="none" w:sz="0" w:space="0" w:color="auto"/>
        <w:left w:val="none" w:sz="0" w:space="0" w:color="auto"/>
        <w:bottom w:val="none" w:sz="0" w:space="0" w:color="auto"/>
        <w:right w:val="none" w:sz="0" w:space="0" w:color="auto"/>
      </w:divBdr>
    </w:div>
    <w:div w:id="1412847964">
      <w:bodyDiv w:val="1"/>
      <w:marLeft w:val="0"/>
      <w:marRight w:val="0"/>
      <w:marTop w:val="0"/>
      <w:marBottom w:val="0"/>
      <w:divBdr>
        <w:top w:val="none" w:sz="0" w:space="0" w:color="auto"/>
        <w:left w:val="none" w:sz="0" w:space="0" w:color="auto"/>
        <w:bottom w:val="none" w:sz="0" w:space="0" w:color="auto"/>
        <w:right w:val="none" w:sz="0" w:space="0" w:color="auto"/>
      </w:divBdr>
    </w:div>
    <w:div w:id="1502115733">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7D1A8-C22B-4ACD-86AE-FD0E724B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31</Pages>
  <Words>10743</Words>
  <Characters>59487</Characters>
  <Application>Microsoft Office Word</Application>
  <DocSecurity>0</DocSecurity>
  <Lines>495</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-rev4</cp:lastModifiedBy>
  <cp:revision>99</cp:revision>
  <cp:lastPrinted>1900-01-01T08:00:00Z</cp:lastPrinted>
  <dcterms:created xsi:type="dcterms:W3CDTF">2018-11-05T09:14:00Z</dcterms:created>
  <dcterms:modified xsi:type="dcterms:W3CDTF">2020-03-06T07:53:00Z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